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7EC511" w14:textId="70142B21" w:rsidR="00025D6F" w:rsidRPr="008068FB" w:rsidRDefault="00025D6F" w:rsidP="00025D6F">
      <w:pPr>
        <w:tabs>
          <w:tab w:val="center" w:pos="4536"/>
          <w:tab w:val="right" w:pos="8280"/>
          <w:tab w:val="right" w:pos="9639"/>
        </w:tabs>
        <w:ind w:right="2"/>
        <w:rPr>
          <w:rFonts w:ascii="Arial" w:hAnsi="Arial" w:cs="Arial"/>
          <w:b/>
          <w:bCs/>
          <w:sz w:val="28"/>
          <w:lang w:val="en-US"/>
        </w:rPr>
      </w:pPr>
      <w:r w:rsidRPr="0052548E">
        <w:rPr>
          <w:rFonts w:ascii="Arial" w:hAnsi="Arial" w:cs="Arial"/>
          <w:b/>
          <w:bCs/>
          <w:sz w:val="28"/>
        </w:rPr>
        <w:t xml:space="preserve">3GPP TSG RAN WG1 </w:t>
      </w:r>
      <w:r w:rsidR="003B439D">
        <w:rPr>
          <w:rFonts w:ascii="Arial" w:hAnsi="Arial" w:cs="Arial" w:hint="eastAsia"/>
          <w:b/>
          <w:bCs/>
          <w:sz w:val="28"/>
          <w:lang w:eastAsia="zh-CN"/>
        </w:rPr>
        <w:t>#</w:t>
      </w:r>
      <w:r>
        <w:rPr>
          <w:rFonts w:ascii="Arial" w:hAnsi="Arial" w:cs="Arial"/>
          <w:b/>
          <w:bCs/>
          <w:sz w:val="28"/>
        </w:rPr>
        <w:t>9</w:t>
      </w:r>
      <w:r w:rsidR="00DD1BF7">
        <w:rPr>
          <w:rFonts w:ascii="Arial" w:hAnsi="Arial" w:cs="Arial"/>
          <w:b/>
          <w:bCs/>
          <w:sz w:val="28"/>
        </w:rPr>
        <w:t>6</w:t>
      </w:r>
      <w:r w:rsidRPr="0052548E">
        <w:rPr>
          <w:rFonts w:ascii="Arial" w:hAnsi="Arial" w:cs="Arial"/>
          <w:b/>
          <w:bCs/>
          <w:sz w:val="28"/>
        </w:rPr>
        <w:t xml:space="preserve"> </w:t>
      </w:r>
      <w:r w:rsidR="004D7F73">
        <w:rPr>
          <w:rFonts w:ascii="Arial" w:hAnsi="Arial" w:cs="Arial"/>
          <w:b/>
          <w:bCs/>
          <w:sz w:val="28"/>
        </w:rPr>
        <w:tab/>
      </w:r>
      <w:r w:rsidR="004D7F73">
        <w:rPr>
          <w:rFonts w:ascii="Arial" w:hAnsi="Arial" w:cs="Arial"/>
          <w:b/>
          <w:bCs/>
          <w:sz w:val="28"/>
        </w:rPr>
        <w:tab/>
      </w:r>
      <w:r w:rsidR="008730EC">
        <w:rPr>
          <w:rFonts w:ascii="Arial" w:eastAsia="MS Mincho" w:hAnsi="Arial" w:cs="Arial"/>
          <w:b/>
          <w:bCs/>
          <w:sz w:val="28"/>
          <w:lang w:eastAsia="ja-JP"/>
        </w:rPr>
        <w:tab/>
      </w:r>
      <w:r w:rsidR="007E04FE" w:rsidRPr="00CB4DCA">
        <w:rPr>
          <w:rFonts w:ascii="Arial" w:hAnsi="Arial" w:cs="Arial"/>
          <w:b/>
          <w:bCs/>
          <w:sz w:val="28"/>
        </w:rPr>
        <w:t>R1-1</w:t>
      </w:r>
      <w:r w:rsidR="00BD452F">
        <w:rPr>
          <w:rFonts w:ascii="Arial" w:hAnsi="Arial" w:cs="Arial"/>
          <w:b/>
          <w:bCs/>
          <w:sz w:val="28"/>
        </w:rPr>
        <w:t>902974</w:t>
      </w:r>
    </w:p>
    <w:p w14:paraId="005AD573" w14:textId="0EB4E41B" w:rsidR="00025D6F" w:rsidRPr="009513AC" w:rsidRDefault="00072EDA" w:rsidP="00025D6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00BE55BC" w:rsidRPr="00D31245">
        <w:rPr>
          <w:rFonts w:ascii="Arial" w:eastAsia="MS Mincho" w:hAnsi="Arial" w:cs="Arial"/>
          <w:b/>
          <w:bCs/>
          <w:sz w:val="28"/>
          <w:lang w:eastAsia="ja-JP"/>
        </w:rPr>
        <w:t xml:space="preserve">, </w:t>
      </w:r>
      <w:r>
        <w:rPr>
          <w:rFonts w:ascii="Arial" w:eastAsia="MS Mincho" w:hAnsi="Arial" w:cs="Arial"/>
          <w:b/>
          <w:bCs/>
          <w:sz w:val="28"/>
          <w:lang w:eastAsia="ja-JP"/>
        </w:rPr>
        <w:t>Greece</w:t>
      </w:r>
      <w:r w:rsidR="00BE55BC" w:rsidRPr="00D31245">
        <w:rPr>
          <w:rFonts w:ascii="Arial" w:eastAsia="MS Mincho" w:hAnsi="Arial" w:cs="Arial"/>
          <w:b/>
          <w:bCs/>
          <w:sz w:val="28"/>
          <w:lang w:eastAsia="ja-JP"/>
        </w:rPr>
        <w:t xml:space="preserve">, </w:t>
      </w:r>
      <w:r>
        <w:rPr>
          <w:rFonts w:ascii="Arial" w:eastAsia="MS Mincho" w:hAnsi="Arial" w:cs="Arial"/>
          <w:b/>
          <w:bCs/>
          <w:sz w:val="28"/>
          <w:lang w:eastAsia="ja-JP"/>
        </w:rPr>
        <w:t>Feb</w:t>
      </w:r>
      <w:r w:rsidR="00BE55BC" w:rsidRPr="00D31245">
        <w:rPr>
          <w:rFonts w:ascii="Arial" w:eastAsia="MS Mincho" w:hAnsi="Arial" w:cs="Arial"/>
          <w:b/>
          <w:bCs/>
          <w:sz w:val="28"/>
          <w:lang w:eastAsia="ja-JP"/>
        </w:rPr>
        <w:t xml:space="preserve"> </w:t>
      </w:r>
      <w:r w:rsidR="00564F7F">
        <w:rPr>
          <w:rFonts w:ascii="Arial" w:eastAsia="MS Mincho" w:hAnsi="Arial" w:cs="Arial"/>
          <w:b/>
          <w:bCs/>
          <w:sz w:val="28"/>
          <w:lang w:eastAsia="ja-JP"/>
        </w:rPr>
        <w:t>25</w:t>
      </w:r>
      <w:r w:rsidR="00BE55BC" w:rsidRPr="00D31245">
        <w:rPr>
          <w:rFonts w:ascii="Arial" w:eastAsia="MS Mincho" w:hAnsi="Arial" w:cs="Arial"/>
          <w:b/>
          <w:bCs/>
          <w:sz w:val="28"/>
          <w:vertAlign w:val="superscript"/>
          <w:lang w:eastAsia="ja-JP"/>
        </w:rPr>
        <w:t>th</w:t>
      </w:r>
      <w:r w:rsidR="00BE55BC" w:rsidRPr="00D31245">
        <w:rPr>
          <w:rFonts w:ascii="Arial" w:eastAsia="MS Mincho" w:hAnsi="Arial" w:cs="Arial"/>
          <w:b/>
          <w:bCs/>
          <w:sz w:val="28"/>
          <w:lang w:eastAsia="ja-JP"/>
        </w:rPr>
        <w:t xml:space="preserve"> – </w:t>
      </w:r>
      <w:r w:rsidR="00564F7F">
        <w:rPr>
          <w:rFonts w:ascii="Arial" w:eastAsia="MS Mincho" w:hAnsi="Arial" w:cs="Arial"/>
          <w:b/>
          <w:bCs/>
          <w:sz w:val="28"/>
          <w:lang w:eastAsia="ja-JP"/>
        </w:rPr>
        <w:t xml:space="preserve">March </w:t>
      </w:r>
      <w:r w:rsidR="00D3612D">
        <w:rPr>
          <w:rFonts w:ascii="Arial" w:eastAsia="MS Mincho" w:hAnsi="Arial" w:cs="Arial"/>
          <w:b/>
          <w:bCs/>
          <w:sz w:val="28"/>
          <w:lang w:eastAsia="ja-JP"/>
        </w:rPr>
        <w:t>1</w:t>
      </w:r>
      <w:r w:rsidR="00564F7F">
        <w:rPr>
          <w:rFonts w:ascii="Arial" w:eastAsia="MS Mincho" w:hAnsi="Arial" w:cs="Arial"/>
          <w:b/>
          <w:bCs/>
          <w:sz w:val="28"/>
          <w:vertAlign w:val="superscript"/>
          <w:lang w:eastAsia="ja-JP"/>
        </w:rPr>
        <w:t>st</w:t>
      </w:r>
      <w:r w:rsidR="00BE55BC" w:rsidRPr="00D31245">
        <w:rPr>
          <w:rFonts w:ascii="Arial" w:eastAsia="MS Mincho" w:hAnsi="Arial" w:cs="Arial"/>
          <w:b/>
          <w:bCs/>
          <w:sz w:val="28"/>
          <w:lang w:eastAsia="ja-JP"/>
        </w:rPr>
        <w:t>, 201</w:t>
      </w:r>
      <w:r w:rsidR="00564F7F">
        <w:rPr>
          <w:rFonts w:ascii="Arial" w:eastAsia="MS Mincho" w:hAnsi="Arial" w:cs="Arial"/>
          <w:b/>
          <w:bCs/>
          <w:sz w:val="28"/>
          <w:lang w:eastAsia="ja-JP"/>
        </w:rPr>
        <w:t>9</w:t>
      </w:r>
    </w:p>
    <w:p w14:paraId="37BB6010" w14:textId="77777777" w:rsidR="00303882" w:rsidRPr="001B0325" w:rsidRDefault="00303882" w:rsidP="00303882">
      <w:pPr>
        <w:pStyle w:val="Header"/>
        <w:spacing w:before="120"/>
        <w:rPr>
          <w:rFonts w:eastAsia="MS Mincho" w:cs="Arial"/>
          <w:b w:val="0"/>
          <w:bCs/>
          <w:sz w:val="28"/>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90CB4" w14:paraId="6BAEE239" w14:textId="77777777">
        <w:tc>
          <w:tcPr>
            <w:tcW w:w="9641" w:type="dxa"/>
            <w:gridSpan w:val="9"/>
            <w:tcBorders>
              <w:top w:val="single" w:sz="4" w:space="0" w:color="auto"/>
              <w:left w:val="single" w:sz="4" w:space="0" w:color="auto"/>
              <w:right w:val="single" w:sz="4" w:space="0" w:color="auto"/>
            </w:tcBorders>
          </w:tcPr>
          <w:p w14:paraId="2A612400" w14:textId="77777777" w:rsidR="001E41F3" w:rsidRPr="00290CB4" w:rsidRDefault="00305409">
            <w:pPr>
              <w:pStyle w:val="CRCoverPage"/>
              <w:spacing w:after="0"/>
              <w:jc w:val="right"/>
              <w:rPr>
                <w:i/>
                <w:noProof/>
              </w:rPr>
            </w:pPr>
            <w:r w:rsidRPr="00290CB4">
              <w:rPr>
                <w:i/>
                <w:noProof/>
                <w:sz w:val="14"/>
              </w:rPr>
              <w:t>CR-Form-v</w:t>
            </w:r>
            <w:r w:rsidR="00BA3EC5" w:rsidRPr="00290CB4">
              <w:rPr>
                <w:i/>
                <w:noProof/>
                <w:sz w:val="14"/>
              </w:rPr>
              <w:t>1</w:t>
            </w:r>
            <w:r w:rsidR="001B7A65" w:rsidRPr="00290CB4">
              <w:rPr>
                <w:i/>
                <w:noProof/>
                <w:sz w:val="14"/>
              </w:rPr>
              <w:t>1</w:t>
            </w:r>
            <w:r w:rsidR="00BD6BB8" w:rsidRPr="00290CB4">
              <w:rPr>
                <w:i/>
                <w:noProof/>
                <w:sz w:val="14"/>
              </w:rPr>
              <w:t>.</w:t>
            </w:r>
            <w:r w:rsidR="00981BCC">
              <w:rPr>
                <w:i/>
                <w:noProof/>
                <w:sz w:val="14"/>
              </w:rPr>
              <w:t>2</w:t>
            </w:r>
          </w:p>
        </w:tc>
      </w:tr>
      <w:tr w:rsidR="001E41F3" w:rsidRPr="00290CB4" w14:paraId="698BE8B4" w14:textId="77777777">
        <w:tc>
          <w:tcPr>
            <w:tcW w:w="9641" w:type="dxa"/>
            <w:gridSpan w:val="9"/>
            <w:tcBorders>
              <w:left w:val="single" w:sz="4" w:space="0" w:color="auto"/>
              <w:right w:val="single" w:sz="4" w:space="0" w:color="auto"/>
            </w:tcBorders>
          </w:tcPr>
          <w:p w14:paraId="2F2996D3" w14:textId="7B146C77" w:rsidR="001E41F3" w:rsidRPr="00290CB4" w:rsidRDefault="00382C03">
            <w:pPr>
              <w:pStyle w:val="CRCoverPage"/>
              <w:spacing w:after="0"/>
              <w:jc w:val="center"/>
              <w:rPr>
                <w:noProof/>
              </w:rPr>
            </w:pPr>
            <w:r w:rsidRPr="00382C03">
              <w:rPr>
                <w:b/>
                <w:noProof/>
                <w:color w:val="FF0000"/>
                <w:sz w:val="32"/>
              </w:rPr>
              <w:t>[DRAFT]</w:t>
            </w:r>
            <w:r>
              <w:rPr>
                <w:b/>
                <w:noProof/>
                <w:sz w:val="32"/>
              </w:rPr>
              <w:t xml:space="preserve"> </w:t>
            </w:r>
            <w:r w:rsidR="001E41F3" w:rsidRPr="00290CB4">
              <w:rPr>
                <w:b/>
                <w:noProof/>
                <w:sz w:val="32"/>
              </w:rPr>
              <w:t>CHANGE REQUEST</w:t>
            </w:r>
          </w:p>
        </w:tc>
      </w:tr>
      <w:tr w:rsidR="001E41F3" w:rsidRPr="00290CB4" w14:paraId="2519FFEC" w14:textId="77777777">
        <w:tc>
          <w:tcPr>
            <w:tcW w:w="9641" w:type="dxa"/>
            <w:gridSpan w:val="9"/>
            <w:tcBorders>
              <w:left w:val="single" w:sz="4" w:space="0" w:color="auto"/>
              <w:right w:val="single" w:sz="4" w:space="0" w:color="auto"/>
            </w:tcBorders>
          </w:tcPr>
          <w:p w14:paraId="376B293E" w14:textId="77777777" w:rsidR="001E41F3" w:rsidRPr="00290CB4" w:rsidRDefault="001E41F3">
            <w:pPr>
              <w:pStyle w:val="CRCoverPage"/>
              <w:spacing w:after="0"/>
              <w:rPr>
                <w:noProof/>
                <w:sz w:val="8"/>
                <w:szCs w:val="8"/>
              </w:rPr>
            </w:pPr>
          </w:p>
        </w:tc>
      </w:tr>
      <w:tr w:rsidR="001E41F3" w:rsidRPr="00290CB4" w14:paraId="55364721" w14:textId="77777777" w:rsidTr="0051580D">
        <w:tc>
          <w:tcPr>
            <w:tcW w:w="142" w:type="dxa"/>
            <w:tcBorders>
              <w:left w:val="single" w:sz="4" w:space="0" w:color="auto"/>
            </w:tcBorders>
          </w:tcPr>
          <w:p w14:paraId="717BD6C0" w14:textId="77777777" w:rsidR="001E41F3" w:rsidRPr="00290CB4" w:rsidRDefault="001E41F3">
            <w:pPr>
              <w:pStyle w:val="CRCoverPage"/>
              <w:spacing w:after="0"/>
              <w:jc w:val="right"/>
              <w:rPr>
                <w:noProof/>
              </w:rPr>
            </w:pPr>
          </w:p>
        </w:tc>
        <w:tc>
          <w:tcPr>
            <w:tcW w:w="2126" w:type="dxa"/>
            <w:shd w:val="pct30" w:color="FFFF00" w:fill="auto"/>
          </w:tcPr>
          <w:p w14:paraId="36EA71AC" w14:textId="7FE4EB1E" w:rsidR="001E41F3" w:rsidRPr="00290CB4" w:rsidRDefault="009145C3" w:rsidP="00BD4544">
            <w:pPr>
              <w:pStyle w:val="CRCoverPage"/>
              <w:spacing w:after="0"/>
              <w:rPr>
                <w:b/>
                <w:noProof/>
                <w:sz w:val="28"/>
                <w:lang w:eastAsia="zh-CN"/>
              </w:rPr>
            </w:pPr>
            <w:r>
              <w:rPr>
                <w:rFonts w:hint="eastAsia"/>
                <w:b/>
                <w:noProof/>
                <w:sz w:val="28"/>
                <w:lang w:eastAsia="zh-CN"/>
              </w:rPr>
              <w:t>3</w:t>
            </w:r>
            <w:r>
              <w:rPr>
                <w:b/>
                <w:noProof/>
                <w:sz w:val="28"/>
                <w:lang w:eastAsia="zh-CN"/>
              </w:rPr>
              <w:t>8</w:t>
            </w:r>
            <w:r w:rsidR="008D5AF5">
              <w:rPr>
                <w:rFonts w:hint="eastAsia"/>
                <w:b/>
                <w:noProof/>
                <w:sz w:val="28"/>
                <w:lang w:eastAsia="zh-CN"/>
              </w:rPr>
              <w:t>.2</w:t>
            </w:r>
            <w:r w:rsidR="008D5AF5">
              <w:rPr>
                <w:b/>
                <w:noProof/>
                <w:sz w:val="28"/>
                <w:lang w:eastAsia="zh-CN"/>
              </w:rPr>
              <w:t>1</w:t>
            </w:r>
            <w:r w:rsidR="00AA7F9C">
              <w:rPr>
                <w:b/>
                <w:noProof/>
                <w:sz w:val="28"/>
                <w:lang w:eastAsia="zh-CN"/>
              </w:rPr>
              <w:t>3</w:t>
            </w:r>
          </w:p>
        </w:tc>
        <w:tc>
          <w:tcPr>
            <w:tcW w:w="709" w:type="dxa"/>
          </w:tcPr>
          <w:p w14:paraId="5B1798F1" w14:textId="77777777" w:rsidR="001E41F3" w:rsidRPr="00290CB4" w:rsidRDefault="001E41F3">
            <w:pPr>
              <w:pStyle w:val="CRCoverPage"/>
              <w:spacing w:after="0"/>
              <w:jc w:val="center"/>
              <w:rPr>
                <w:noProof/>
              </w:rPr>
            </w:pPr>
            <w:r w:rsidRPr="00290CB4">
              <w:rPr>
                <w:b/>
                <w:noProof/>
                <w:sz w:val="28"/>
              </w:rPr>
              <w:t>CR</w:t>
            </w:r>
          </w:p>
        </w:tc>
        <w:tc>
          <w:tcPr>
            <w:tcW w:w="1276" w:type="dxa"/>
            <w:shd w:val="pct30" w:color="FFFF00" w:fill="auto"/>
          </w:tcPr>
          <w:p w14:paraId="33533E00" w14:textId="77777777" w:rsidR="001E41F3" w:rsidRPr="0077400C" w:rsidRDefault="0077400C" w:rsidP="00CB4DCA">
            <w:pPr>
              <w:pStyle w:val="CRCoverPage"/>
              <w:spacing w:after="0"/>
              <w:rPr>
                <w:noProof/>
                <w:color w:val="FF0000"/>
              </w:rPr>
            </w:pPr>
            <w:r w:rsidRPr="0077400C">
              <w:rPr>
                <w:b/>
                <w:noProof/>
                <w:color w:val="FF0000"/>
                <w:sz w:val="32"/>
                <w:lang w:eastAsia="zh-CN"/>
              </w:rPr>
              <w:t>DRAFT</w:t>
            </w:r>
          </w:p>
        </w:tc>
        <w:tc>
          <w:tcPr>
            <w:tcW w:w="709" w:type="dxa"/>
          </w:tcPr>
          <w:p w14:paraId="1B7E67C9" w14:textId="77777777" w:rsidR="001E41F3" w:rsidRPr="00290CB4" w:rsidRDefault="001E41F3" w:rsidP="0051580D">
            <w:pPr>
              <w:pStyle w:val="CRCoverPage"/>
              <w:tabs>
                <w:tab w:val="right" w:pos="625"/>
              </w:tabs>
              <w:spacing w:after="0"/>
              <w:jc w:val="center"/>
              <w:rPr>
                <w:noProof/>
              </w:rPr>
            </w:pPr>
            <w:r w:rsidRPr="00290CB4">
              <w:rPr>
                <w:b/>
                <w:bCs/>
                <w:noProof/>
                <w:sz w:val="28"/>
              </w:rPr>
              <w:t>rev</w:t>
            </w:r>
          </w:p>
        </w:tc>
        <w:tc>
          <w:tcPr>
            <w:tcW w:w="425" w:type="dxa"/>
            <w:shd w:val="pct30" w:color="FFFF00" w:fill="auto"/>
          </w:tcPr>
          <w:p w14:paraId="5B603F11" w14:textId="77777777" w:rsidR="001E41F3" w:rsidRPr="000D789F" w:rsidRDefault="00FC70CA">
            <w:pPr>
              <w:pStyle w:val="CRCoverPage"/>
              <w:spacing w:after="0"/>
              <w:jc w:val="center"/>
              <w:rPr>
                <w:b/>
                <w:noProof/>
                <w:sz w:val="28"/>
                <w:szCs w:val="28"/>
              </w:rPr>
            </w:pPr>
            <w:r>
              <w:rPr>
                <w:b/>
                <w:noProof/>
                <w:sz w:val="28"/>
                <w:szCs w:val="28"/>
              </w:rPr>
              <w:t>-</w:t>
            </w:r>
          </w:p>
        </w:tc>
        <w:tc>
          <w:tcPr>
            <w:tcW w:w="2693" w:type="dxa"/>
          </w:tcPr>
          <w:p w14:paraId="16606018" w14:textId="77777777" w:rsidR="001E41F3" w:rsidRPr="00290CB4" w:rsidRDefault="001E41F3" w:rsidP="0051580D">
            <w:pPr>
              <w:pStyle w:val="CRCoverPage"/>
              <w:tabs>
                <w:tab w:val="right" w:pos="1825"/>
              </w:tabs>
              <w:spacing w:after="0"/>
              <w:jc w:val="center"/>
              <w:rPr>
                <w:noProof/>
              </w:rPr>
            </w:pPr>
            <w:r w:rsidRPr="00290CB4">
              <w:rPr>
                <w:b/>
                <w:noProof/>
                <w:sz w:val="28"/>
                <w:szCs w:val="28"/>
              </w:rPr>
              <w:t>Current version:</w:t>
            </w:r>
          </w:p>
        </w:tc>
        <w:tc>
          <w:tcPr>
            <w:tcW w:w="1418" w:type="dxa"/>
            <w:shd w:val="pct30" w:color="FFFF00" w:fill="auto"/>
          </w:tcPr>
          <w:p w14:paraId="0A53484C" w14:textId="03788AD4" w:rsidR="001E41F3" w:rsidRPr="00290CB4" w:rsidRDefault="00E11B98" w:rsidP="006518A4">
            <w:pPr>
              <w:pStyle w:val="CRCoverPage"/>
              <w:spacing w:after="0"/>
              <w:jc w:val="center"/>
              <w:rPr>
                <w:noProof/>
                <w:lang w:eastAsia="zh-CN"/>
              </w:rPr>
            </w:pPr>
            <w:r>
              <w:rPr>
                <w:rFonts w:hint="eastAsia"/>
                <w:b/>
                <w:noProof/>
                <w:sz w:val="32"/>
                <w:lang w:eastAsia="zh-CN"/>
              </w:rPr>
              <w:t>1</w:t>
            </w:r>
            <w:r w:rsidR="009145C3">
              <w:rPr>
                <w:b/>
                <w:noProof/>
                <w:sz w:val="32"/>
                <w:lang w:eastAsia="zh-CN"/>
              </w:rPr>
              <w:t>5</w:t>
            </w:r>
            <w:r w:rsidR="00C72059">
              <w:rPr>
                <w:rFonts w:hint="eastAsia"/>
                <w:b/>
                <w:noProof/>
                <w:sz w:val="32"/>
                <w:lang w:eastAsia="zh-CN"/>
              </w:rPr>
              <w:t>.</w:t>
            </w:r>
            <w:r w:rsidR="00072EDA">
              <w:rPr>
                <w:b/>
                <w:noProof/>
                <w:sz w:val="32"/>
                <w:lang w:eastAsia="zh-CN"/>
              </w:rPr>
              <w:t>4</w:t>
            </w:r>
            <w:r w:rsidR="00C72059">
              <w:rPr>
                <w:rFonts w:hint="eastAsia"/>
                <w:b/>
                <w:noProof/>
                <w:sz w:val="32"/>
                <w:lang w:eastAsia="zh-CN"/>
              </w:rPr>
              <w:t>.</w:t>
            </w:r>
            <w:r w:rsidR="006E1D21">
              <w:rPr>
                <w:b/>
                <w:noProof/>
                <w:sz w:val="32"/>
                <w:lang w:eastAsia="zh-CN"/>
              </w:rPr>
              <w:t>0</w:t>
            </w:r>
          </w:p>
        </w:tc>
        <w:tc>
          <w:tcPr>
            <w:tcW w:w="143" w:type="dxa"/>
            <w:tcBorders>
              <w:right w:val="single" w:sz="4" w:space="0" w:color="auto"/>
            </w:tcBorders>
          </w:tcPr>
          <w:p w14:paraId="38093B57" w14:textId="77777777" w:rsidR="001E41F3" w:rsidRPr="00290CB4" w:rsidRDefault="001E41F3">
            <w:pPr>
              <w:pStyle w:val="CRCoverPage"/>
              <w:spacing w:after="0"/>
              <w:rPr>
                <w:noProof/>
              </w:rPr>
            </w:pPr>
          </w:p>
        </w:tc>
      </w:tr>
      <w:tr w:rsidR="001E41F3" w:rsidRPr="00290CB4" w14:paraId="09DEFCE5" w14:textId="77777777">
        <w:tc>
          <w:tcPr>
            <w:tcW w:w="9641" w:type="dxa"/>
            <w:gridSpan w:val="9"/>
            <w:tcBorders>
              <w:left w:val="single" w:sz="4" w:space="0" w:color="auto"/>
              <w:right w:val="single" w:sz="4" w:space="0" w:color="auto"/>
            </w:tcBorders>
          </w:tcPr>
          <w:p w14:paraId="1E53A49E" w14:textId="77777777" w:rsidR="001E41F3" w:rsidRPr="00290CB4" w:rsidRDefault="001E41F3">
            <w:pPr>
              <w:pStyle w:val="CRCoverPage"/>
              <w:spacing w:after="0"/>
              <w:rPr>
                <w:noProof/>
              </w:rPr>
            </w:pPr>
          </w:p>
        </w:tc>
      </w:tr>
      <w:tr w:rsidR="001E41F3" w:rsidRPr="00290CB4" w14:paraId="5B3A730C" w14:textId="77777777">
        <w:tc>
          <w:tcPr>
            <w:tcW w:w="9641" w:type="dxa"/>
            <w:gridSpan w:val="9"/>
            <w:tcBorders>
              <w:top w:val="single" w:sz="4" w:space="0" w:color="auto"/>
            </w:tcBorders>
          </w:tcPr>
          <w:p w14:paraId="4A989935" w14:textId="77777777" w:rsidR="001E41F3" w:rsidRPr="00290CB4" w:rsidRDefault="001E41F3">
            <w:pPr>
              <w:pStyle w:val="CRCoverPage"/>
              <w:spacing w:after="0"/>
              <w:jc w:val="center"/>
              <w:rPr>
                <w:rFonts w:cs="Arial"/>
                <w:i/>
                <w:noProof/>
              </w:rPr>
            </w:pPr>
            <w:r w:rsidRPr="00290CB4">
              <w:rPr>
                <w:rFonts w:cs="Arial"/>
                <w:i/>
                <w:noProof/>
              </w:rPr>
              <w:t xml:space="preserve">For </w:t>
            </w:r>
            <w:hyperlink r:id="rId14"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on using this form</w:t>
            </w:r>
            <w:r w:rsidR="0051580D" w:rsidRPr="00290CB4">
              <w:rPr>
                <w:rFonts w:cs="Arial"/>
                <w:i/>
                <w:noProof/>
              </w:rPr>
              <w:t>: c</w:t>
            </w:r>
            <w:r w:rsidR="00F25D98" w:rsidRPr="00290CB4">
              <w:rPr>
                <w:rFonts w:cs="Arial"/>
                <w:i/>
                <w:noProof/>
              </w:rPr>
              <w:t xml:space="preserve">omprehensive instructions can be found at </w:t>
            </w:r>
            <w:r w:rsidR="001B7A65" w:rsidRPr="00290CB4">
              <w:rPr>
                <w:rFonts w:cs="Arial"/>
                <w:i/>
                <w:noProof/>
              </w:rPr>
              <w:br/>
            </w:r>
            <w:hyperlink r:id="rId15" w:history="1">
              <w:r w:rsidR="00DE34CF" w:rsidRPr="00290CB4">
                <w:rPr>
                  <w:rStyle w:val="Hyperlink"/>
                  <w:rFonts w:cs="Arial"/>
                  <w:i/>
                  <w:noProof/>
                </w:rPr>
                <w:t>http://www.3gpp.org/Change-Requests</w:t>
              </w:r>
            </w:hyperlink>
            <w:r w:rsidR="00F25D98" w:rsidRPr="00290CB4">
              <w:rPr>
                <w:rFonts w:cs="Arial"/>
                <w:i/>
                <w:noProof/>
              </w:rPr>
              <w:t>.</w:t>
            </w:r>
          </w:p>
        </w:tc>
      </w:tr>
      <w:tr w:rsidR="001E41F3" w:rsidRPr="00290CB4" w14:paraId="351A5E0E" w14:textId="77777777">
        <w:tc>
          <w:tcPr>
            <w:tcW w:w="9641" w:type="dxa"/>
            <w:gridSpan w:val="9"/>
          </w:tcPr>
          <w:p w14:paraId="6C5C89AB" w14:textId="77777777" w:rsidR="001E41F3" w:rsidRPr="00290CB4" w:rsidRDefault="001E41F3">
            <w:pPr>
              <w:pStyle w:val="CRCoverPage"/>
              <w:spacing w:after="0"/>
              <w:rPr>
                <w:noProof/>
                <w:sz w:val="8"/>
                <w:szCs w:val="8"/>
              </w:rPr>
            </w:pPr>
          </w:p>
        </w:tc>
      </w:tr>
    </w:tbl>
    <w:p w14:paraId="4F971F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0CB4" w14:paraId="4DE40996" w14:textId="77777777" w:rsidTr="00A7671C">
        <w:tc>
          <w:tcPr>
            <w:tcW w:w="2835" w:type="dxa"/>
          </w:tcPr>
          <w:p w14:paraId="73A10263" w14:textId="77777777" w:rsidR="00F25D98" w:rsidRPr="00290CB4" w:rsidRDefault="00F25D98" w:rsidP="001E41F3">
            <w:pPr>
              <w:pStyle w:val="CRCoverPage"/>
              <w:tabs>
                <w:tab w:val="right" w:pos="2751"/>
              </w:tabs>
              <w:spacing w:after="0"/>
              <w:rPr>
                <w:b/>
                <w:i/>
                <w:noProof/>
              </w:rPr>
            </w:pPr>
            <w:r w:rsidRPr="00290CB4">
              <w:rPr>
                <w:b/>
                <w:i/>
                <w:noProof/>
              </w:rPr>
              <w:t>Proposed change</w:t>
            </w:r>
            <w:r w:rsidR="00A7671C" w:rsidRPr="00290CB4">
              <w:rPr>
                <w:b/>
                <w:i/>
                <w:noProof/>
              </w:rPr>
              <w:t xml:space="preserve"> </w:t>
            </w:r>
            <w:r w:rsidRPr="00290CB4">
              <w:rPr>
                <w:b/>
                <w:i/>
                <w:noProof/>
              </w:rPr>
              <w:t>affects:</w:t>
            </w:r>
          </w:p>
        </w:tc>
        <w:tc>
          <w:tcPr>
            <w:tcW w:w="1418" w:type="dxa"/>
          </w:tcPr>
          <w:p w14:paraId="02E57E57" w14:textId="77777777" w:rsidR="00F25D98" w:rsidRPr="00290CB4" w:rsidRDefault="00F25D98" w:rsidP="001E41F3">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C7226" w14:textId="77777777" w:rsidR="00F25D98" w:rsidRPr="00290CB4" w:rsidRDefault="00F25D98" w:rsidP="001E41F3">
            <w:pPr>
              <w:pStyle w:val="CRCoverPage"/>
              <w:spacing w:after="0"/>
              <w:jc w:val="center"/>
              <w:rPr>
                <w:b/>
                <w:caps/>
                <w:noProof/>
              </w:rPr>
            </w:pPr>
          </w:p>
        </w:tc>
        <w:tc>
          <w:tcPr>
            <w:tcW w:w="709" w:type="dxa"/>
            <w:tcBorders>
              <w:left w:val="single" w:sz="4" w:space="0" w:color="auto"/>
            </w:tcBorders>
          </w:tcPr>
          <w:p w14:paraId="7923EB87" w14:textId="77777777" w:rsidR="00F25D98" w:rsidRPr="00290CB4" w:rsidRDefault="00F25D98" w:rsidP="001E41F3">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0F9513" w14:textId="77777777"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2126" w:type="dxa"/>
          </w:tcPr>
          <w:p w14:paraId="5AD6DDA1" w14:textId="77777777" w:rsidR="00F25D98" w:rsidRPr="00290CB4" w:rsidRDefault="00F25D98" w:rsidP="001E41F3">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160B4" w14:textId="77777777"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FE78C7E" w14:textId="77777777" w:rsidR="00F25D98" w:rsidRPr="00290CB4" w:rsidRDefault="00F25D98" w:rsidP="001E41F3">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0592F9" w14:textId="77777777" w:rsidR="00F25D98" w:rsidRPr="00290CB4" w:rsidRDefault="00F25D98" w:rsidP="001E41F3">
            <w:pPr>
              <w:pStyle w:val="CRCoverPage"/>
              <w:spacing w:after="0"/>
              <w:jc w:val="center"/>
              <w:rPr>
                <w:b/>
                <w:bCs/>
                <w:caps/>
                <w:noProof/>
              </w:rPr>
            </w:pPr>
          </w:p>
        </w:tc>
      </w:tr>
    </w:tbl>
    <w:p w14:paraId="4050A300"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90CB4" w14:paraId="78EED9B8" w14:textId="77777777">
        <w:tc>
          <w:tcPr>
            <w:tcW w:w="9641" w:type="dxa"/>
            <w:gridSpan w:val="11"/>
          </w:tcPr>
          <w:p w14:paraId="7089FE54" w14:textId="77777777" w:rsidR="001E41F3" w:rsidRPr="00290CB4" w:rsidRDefault="001E41F3">
            <w:pPr>
              <w:pStyle w:val="CRCoverPage"/>
              <w:spacing w:after="0"/>
              <w:rPr>
                <w:noProof/>
                <w:sz w:val="8"/>
                <w:szCs w:val="8"/>
              </w:rPr>
            </w:pPr>
          </w:p>
        </w:tc>
      </w:tr>
      <w:tr w:rsidR="001E41F3" w:rsidRPr="00290CB4" w14:paraId="454C0CEB" w14:textId="77777777">
        <w:tc>
          <w:tcPr>
            <w:tcW w:w="1843" w:type="dxa"/>
            <w:tcBorders>
              <w:top w:val="single" w:sz="4" w:space="0" w:color="auto"/>
              <w:left w:val="single" w:sz="4" w:space="0" w:color="auto"/>
            </w:tcBorders>
          </w:tcPr>
          <w:p w14:paraId="7E2355C3" w14:textId="77777777" w:rsidR="001E41F3" w:rsidRPr="00290CB4" w:rsidRDefault="001E41F3">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14:paraId="2C9E05AA" w14:textId="10B4843E" w:rsidR="00A467A1" w:rsidRPr="00BD4544" w:rsidRDefault="00B7050D" w:rsidP="00664286">
            <w:pPr>
              <w:pStyle w:val="CRCoverPage"/>
              <w:spacing w:after="0"/>
              <w:ind w:left="100"/>
              <w:rPr>
                <w:noProof/>
                <w:lang w:val="en-US"/>
              </w:rPr>
            </w:pPr>
            <w:r w:rsidRPr="00B7050D">
              <w:rPr>
                <w:noProof/>
                <w:lang w:val="en-US"/>
              </w:rPr>
              <w:t>Draft CR on CORESET Size Smaller than AL</w:t>
            </w:r>
          </w:p>
        </w:tc>
      </w:tr>
      <w:tr w:rsidR="001E41F3" w:rsidRPr="00290CB4" w14:paraId="71297A83" w14:textId="77777777">
        <w:tc>
          <w:tcPr>
            <w:tcW w:w="1843" w:type="dxa"/>
            <w:tcBorders>
              <w:left w:val="single" w:sz="4" w:space="0" w:color="auto"/>
            </w:tcBorders>
          </w:tcPr>
          <w:p w14:paraId="11987C20" w14:textId="77777777"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14:paraId="21DE888E" w14:textId="77777777" w:rsidR="001E41F3" w:rsidRPr="00290CB4" w:rsidRDefault="001E41F3">
            <w:pPr>
              <w:pStyle w:val="CRCoverPage"/>
              <w:spacing w:after="0"/>
              <w:rPr>
                <w:noProof/>
                <w:sz w:val="8"/>
                <w:szCs w:val="8"/>
              </w:rPr>
            </w:pPr>
          </w:p>
        </w:tc>
      </w:tr>
      <w:tr w:rsidR="001E41F3" w:rsidRPr="00290CB4" w14:paraId="4FE19A40" w14:textId="77777777">
        <w:tc>
          <w:tcPr>
            <w:tcW w:w="1843" w:type="dxa"/>
            <w:tcBorders>
              <w:left w:val="single" w:sz="4" w:space="0" w:color="auto"/>
            </w:tcBorders>
          </w:tcPr>
          <w:p w14:paraId="5F4DE601" w14:textId="77777777" w:rsidR="001E41F3" w:rsidRPr="00290CB4" w:rsidRDefault="001E41F3">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14:paraId="4A7D9C4A" w14:textId="5897C7F0" w:rsidR="001E41F3" w:rsidRPr="00290CB4" w:rsidRDefault="00382C03" w:rsidP="00EB040D">
            <w:pPr>
              <w:pStyle w:val="CRCoverPage"/>
              <w:spacing w:after="0"/>
              <w:ind w:left="100"/>
              <w:rPr>
                <w:noProof/>
              </w:rPr>
            </w:pPr>
            <w:r>
              <w:rPr>
                <w:noProof/>
              </w:rPr>
              <w:t>Qualcomm</w:t>
            </w:r>
          </w:p>
        </w:tc>
      </w:tr>
      <w:tr w:rsidR="001E41F3" w:rsidRPr="00290CB4" w14:paraId="13AA7C86" w14:textId="77777777">
        <w:tc>
          <w:tcPr>
            <w:tcW w:w="1843" w:type="dxa"/>
            <w:tcBorders>
              <w:left w:val="single" w:sz="4" w:space="0" w:color="auto"/>
            </w:tcBorders>
          </w:tcPr>
          <w:p w14:paraId="1CE75B26" w14:textId="77777777" w:rsidR="001E41F3" w:rsidRPr="00290CB4" w:rsidRDefault="001E41F3">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14:paraId="72A088BC" w14:textId="561FF6EB" w:rsidR="001E41F3" w:rsidRPr="00290CB4" w:rsidRDefault="00A85A11">
            <w:pPr>
              <w:pStyle w:val="CRCoverPage"/>
              <w:spacing w:after="0"/>
              <w:ind w:left="100"/>
              <w:rPr>
                <w:noProof/>
              </w:rPr>
            </w:pPr>
            <w:r>
              <w:rPr>
                <w:noProof/>
              </w:rPr>
              <w:t>RAN1</w:t>
            </w:r>
          </w:p>
        </w:tc>
      </w:tr>
      <w:tr w:rsidR="001E41F3" w:rsidRPr="00290CB4" w14:paraId="30E84B1B" w14:textId="77777777">
        <w:tc>
          <w:tcPr>
            <w:tcW w:w="1843" w:type="dxa"/>
            <w:tcBorders>
              <w:left w:val="single" w:sz="4" w:space="0" w:color="auto"/>
            </w:tcBorders>
          </w:tcPr>
          <w:p w14:paraId="0E77EDA2" w14:textId="77777777"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14:paraId="29E4283C" w14:textId="77777777" w:rsidR="001E41F3" w:rsidRPr="00290CB4" w:rsidRDefault="001E41F3">
            <w:pPr>
              <w:pStyle w:val="CRCoverPage"/>
              <w:spacing w:after="0"/>
              <w:rPr>
                <w:noProof/>
                <w:sz w:val="8"/>
                <w:szCs w:val="8"/>
              </w:rPr>
            </w:pPr>
          </w:p>
        </w:tc>
      </w:tr>
      <w:tr w:rsidR="001E41F3" w:rsidRPr="00290CB4" w14:paraId="17B224D9" w14:textId="77777777">
        <w:tc>
          <w:tcPr>
            <w:tcW w:w="1843" w:type="dxa"/>
            <w:tcBorders>
              <w:left w:val="single" w:sz="4" w:space="0" w:color="auto"/>
            </w:tcBorders>
          </w:tcPr>
          <w:p w14:paraId="5A962552" w14:textId="77777777" w:rsidR="001E41F3" w:rsidRPr="00290CB4" w:rsidRDefault="001E41F3">
            <w:pPr>
              <w:pStyle w:val="CRCoverPage"/>
              <w:tabs>
                <w:tab w:val="right" w:pos="1759"/>
              </w:tabs>
              <w:spacing w:after="0"/>
              <w:rPr>
                <w:b/>
                <w:i/>
                <w:noProof/>
              </w:rPr>
            </w:pPr>
            <w:r w:rsidRPr="00290CB4">
              <w:rPr>
                <w:b/>
                <w:i/>
                <w:noProof/>
              </w:rPr>
              <w:t>Work item code</w:t>
            </w:r>
            <w:r w:rsidR="0051580D" w:rsidRPr="00290CB4">
              <w:rPr>
                <w:b/>
                <w:i/>
                <w:noProof/>
              </w:rPr>
              <w:t>:</w:t>
            </w:r>
          </w:p>
        </w:tc>
        <w:tc>
          <w:tcPr>
            <w:tcW w:w="3260" w:type="dxa"/>
            <w:gridSpan w:val="5"/>
            <w:shd w:val="pct30" w:color="FFFF00" w:fill="auto"/>
          </w:tcPr>
          <w:p w14:paraId="4D22A4D0" w14:textId="77777777" w:rsidR="001E41F3" w:rsidRPr="00290CB4" w:rsidRDefault="00BF0432" w:rsidP="00303882">
            <w:pPr>
              <w:pStyle w:val="CRCoverPage"/>
              <w:spacing w:after="0"/>
              <w:ind w:left="100"/>
              <w:rPr>
                <w:noProof/>
              </w:rPr>
            </w:pPr>
            <w:r>
              <w:rPr>
                <w:lang w:eastAsia="zh-CN"/>
              </w:rPr>
              <w:t xml:space="preserve">NR </w:t>
            </w:r>
            <w:proofErr w:type="spellStart"/>
            <w:r>
              <w:rPr>
                <w:lang w:eastAsia="zh-CN"/>
              </w:rPr>
              <w:t>newRAT</w:t>
            </w:r>
            <w:proofErr w:type="spellEnd"/>
            <w:r>
              <w:rPr>
                <w:lang w:eastAsia="zh-CN"/>
              </w:rPr>
              <w:t>-Core</w:t>
            </w:r>
          </w:p>
        </w:tc>
        <w:tc>
          <w:tcPr>
            <w:tcW w:w="994" w:type="dxa"/>
            <w:gridSpan w:val="2"/>
            <w:tcBorders>
              <w:left w:val="nil"/>
            </w:tcBorders>
          </w:tcPr>
          <w:p w14:paraId="45199A3A" w14:textId="77777777" w:rsidR="001E41F3" w:rsidRPr="00290CB4" w:rsidRDefault="001E41F3">
            <w:pPr>
              <w:pStyle w:val="CRCoverPage"/>
              <w:spacing w:after="0"/>
              <w:ind w:right="100"/>
              <w:rPr>
                <w:noProof/>
              </w:rPr>
            </w:pPr>
          </w:p>
        </w:tc>
        <w:tc>
          <w:tcPr>
            <w:tcW w:w="1417" w:type="dxa"/>
            <w:gridSpan w:val="2"/>
            <w:tcBorders>
              <w:left w:val="nil"/>
            </w:tcBorders>
          </w:tcPr>
          <w:p w14:paraId="023E74AC" w14:textId="77777777" w:rsidR="001E41F3" w:rsidRPr="00290CB4" w:rsidRDefault="001E41F3">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14:paraId="310E968B" w14:textId="722D5D98" w:rsidR="001E41F3" w:rsidRPr="00290CB4" w:rsidRDefault="003A28D9" w:rsidP="001B0325">
            <w:pPr>
              <w:pStyle w:val="CRCoverPage"/>
              <w:spacing w:after="0"/>
              <w:ind w:left="100"/>
              <w:rPr>
                <w:noProof/>
              </w:rPr>
            </w:pPr>
            <w:r w:rsidRPr="00BE3FA9">
              <w:rPr>
                <w:rFonts w:hint="eastAsia"/>
                <w:noProof/>
                <w:lang w:eastAsia="zh-CN"/>
              </w:rPr>
              <w:t>201</w:t>
            </w:r>
            <w:r w:rsidR="00F36748">
              <w:rPr>
                <w:noProof/>
                <w:lang w:eastAsia="zh-CN"/>
              </w:rPr>
              <w:t>9</w:t>
            </w:r>
            <w:r w:rsidR="006518A4">
              <w:rPr>
                <w:noProof/>
                <w:lang w:eastAsia="zh-CN"/>
              </w:rPr>
              <w:t>-</w:t>
            </w:r>
            <w:r w:rsidR="00F36748">
              <w:rPr>
                <w:noProof/>
                <w:lang w:eastAsia="zh-CN"/>
              </w:rPr>
              <w:t>2</w:t>
            </w:r>
            <w:r w:rsidR="006518A4">
              <w:rPr>
                <w:noProof/>
                <w:lang w:eastAsia="zh-CN"/>
              </w:rPr>
              <w:t>-</w:t>
            </w:r>
            <w:r w:rsidR="00533C67">
              <w:rPr>
                <w:noProof/>
                <w:lang w:eastAsia="zh-CN"/>
              </w:rPr>
              <w:t>15</w:t>
            </w:r>
          </w:p>
        </w:tc>
      </w:tr>
      <w:tr w:rsidR="001E41F3" w:rsidRPr="00290CB4" w14:paraId="0F74697B" w14:textId="77777777">
        <w:tc>
          <w:tcPr>
            <w:tcW w:w="1843" w:type="dxa"/>
            <w:tcBorders>
              <w:left w:val="single" w:sz="4" w:space="0" w:color="auto"/>
            </w:tcBorders>
          </w:tcPr>
          <w:p w14:paraId="283C54DA" w14:textId="77777777" w:rsidR="001E41F3" w:rsidRPr="00290CB4" w:rsidRDefault="001E41F3">
            <w:pPr>
              <w:pStyle w:val="CRCoverPage"/>
              <w:spacing w:after="0"/>
              <w:rPr>
                <w:b/>
                <w:i/>
                <w:noProof/>
                <w:sz w:val="8"/>
                <w:szCs w:val="8"/>
              </w:rPr>
            </w:pPr>
          </w:p>
        </w:tc>
        <w:tc>
          <w:tcPr>
            <w:tcW w:w="1560" w:type="dxa"/>
            <w:gridSpan w:val="4"/>
          </w:tcPr>
          <w:p w14:paraId="2D8FF5A1" w14:textId="77777777" w:rsidR="001E41F3" w:rsidRPr="00290CB4" w:rsidRDefault="001E41F3">
            <w:pPr>
              <w:pStyle w:val="CRCoverPage"/>
              <w:spacing w:after="0"/>
              <w:rPr>
                <w:noProof/>
                <w:sz w:val="8"/>
                <w:szCs w:val="8"/>
              </w:rPr>
            </w:pPr>
          </w:p>
        </w:tc>
        <w:tc>
          <w:tcPr>
            <w:tcW w:w="2694" w:type="dxa"/>
            <w:gridSpan w:val="3"/>
          </w:tcPr>
          <w:p w14:paraId="06CEF171" w14:textId="77777777" w:rsidR="001E41F3" w:rsidRPr="00290CB4" w:rsidRDefault="001E41F3">
            <w:pPr>
              <w:pStyle w:val="CRCoverPage"/>
              <w:spacing w:after="0"/>
              <w:rPr>
                <w:noProof/>
                <w:sz w:val="8"/>
                <w:szCs w:val="8"/>
              </w:rPr>
            </w:pPr>
          </w:p>
        </w:tc>
        <w:tc>
          <w:tcPr>
            <w:tcW w:w="1417" w:type="dxa"/>
            <w:gridSpan w:val="2"/>
          </w:tcPr>
          <w:p w14:paraId="4C112842" w14:textId="77777777" w:rsidR="001E41F3" w:rsidRPr="00290CB4" w:rsidRDefault="001E41F3">
            <w:pPr>
              <w:pStyle w:val="CRCoverPage"/>
              <w:spacing w:after="0"/>
              <w:rPr>
                <w:noProof/>
                <w:sz w:val="8"/>
                <w:szCs w:val="8"/>
              </w:rPr>
            </w:pPr>
          </w:p>
        </w:tc>
        <w:tc>
          <w:tcPr>
            <w:tcW w:w="2127" w:type="dxa"/>
            <w:tcBorders>
              <w:right w:val="single" w:sz="4" w:space="0" w:color="auto"/>
            </w:tcBorders>
          </w:tcPr>
          <w:p w14:paraId="49424C42" w14:textId="77777777" w:rsidR="001E41F3" w:rsidRPr="00290CB4" w:rsidRDefault="001E41F3">
            <w:pPr>
              <w:pStyle w:val="CRCoverPage"/>
              <w:spacing w:after="0"/>
              <w:rPr>
                <w:noProof/>
                <w:sz w:val="8"/>
                <w:szCs w:val="8"/>
              </w:rPr>
            </w:pPr>
          </w:p>
        </w:tc>
      </w:tr>
      <w:tr w:rsidR="001E41F3" w:rsidRPr="00290CB4" w14:paraId="5D8E883B" w14:textId="77777777">
        <w:trPr>
          <w:cantSplit/>
        </w:trPr>
        <w:tc>
          <w:tcPr>
            <w:tcW w:w="1843" w:type="dxa"/>
            <w:tcBorders>
              <w:left w:val="single" w:sz="4" w:space="0" w:color="auto"/>
            </w:tcBorders>
          </w:tcPr>
          <w:p w14:paraId="7FFF3D91" w14:textId="77777777" w:rsidR="001E41F3" w:rsidRPr="00290CB4" w:rsidRDefault="001E41F3">
            <w:pPr>
              <w:pStyle w:val="CRCoverPage"/>
              <w:tabs>
                <w:tab w:val="right" w:pos="1759"/>
              </w:tabs>
              <w:spacing w:after="0"/>
              <w:rPr>
                <w:b/>
                <w:i/>
                <w:noProof/>
              </w:rPr>
            </w:pPr>
            <w:r w:rsidRPr="00290CB4">
              <w:rPr>
                <w:b/>
                <w:i/>
                <w:noProof/>
              </w:rPr>
              <w:t>Category:</w:t>
            </w:r>
          </w:p>
        </w:tc>
        <w:tc>
          <w:tcPr>
            <w:tcW w:w="425" w:type="dxa"/>
            <w:shd w:val="pct30" w:color="FFFF00" w:fill="auto"/>
          </w:tcPr>
          <w:p w14:paraId="7DE9D21E" w14:textId="77777777" w:rsidR="001E41F3" w:rsidRPr="00290CB4" w:rsidRDefault="003B439D">
            <w:pPr>
              <w:pStyle w:val="CRCoverPage"/>
              <w:spacing w:after="0"/>
              <w:ind w:left="100"/>
              <w:rPr>
                <w:b/>
                <w:noProof/>
                <w:lang w:eastAsia="zh-CN"/>
              </w:rPr>
            </w:pPr>
            <w:r>
              <w:rPr>
                <w:b/>
                <w:noProof/>
                <w:lang w:eastAsia="zh-CN"/>
              </w:rPr>
              <w:t>F</w:t>
            </w:r>
          </w:p>
        </w:tc>
        <w:tc>
          <w:tcPr>
            <w:tcW w:w="3829" w:type="dxa"/>
            <w:gridSpan w:val="6"/>
            <w:tcBorders>
              <w:left w:val="nil"/>
            </w:tcBorders>
          </w:tcPr>
          <w:p w14:paraId="0E2EBF37" w14:textId="77777777" w:rsidR="001E41F3" w:rsidRPr="00290CB4" w:rsidRDefault="001E41F3">
            <w:pPr>
              <w:pStyle w:val="CRCoverPage"/>
              <w:spacing w:after="0"/>
              <w:rPr>
                <w:noProof/>
              </w:rPr>
            </w:pPr>
          </w:p>
        </w:tc>
        <w:tc>
          <w:tcPr>
            <w:tcW w:w="1417" w:type="dxa"/>
            <w:gridSpan w:val="2"/>
            <w:tcBorders>
              <w:left w:val="nil"/>
            </w:tcBorders>
          </w:tcPr>
          <w:p w14:paraId="326A4D44" w14:textId="77777777" w:rsidR="001E41F3" w:rsidRPr="00290CB4" w:rsidRDefault="001E41F3">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14:paraId="3322EA98" w14:textId="77777777" w:rsidR="001E41F3" w:rsidRPr="00290CB4" w:rsidRDefault="0026004D">
            <w:pPr>
              <w:pStyle w:val="CRCoverPage"/>
              <w:spacing w:after="0"/>
              <w:ind w:left="100"/>
              <w:rPr>
                <w:noProof/>
              </w:rPr>
            </w:pPr>
            <w:r w:rsidRPr="00290CB4">
              <w:rPr>
                <w:noProof/>
              </w:rPr>
              <w:t>Rel-</w:t>
            </w:r>
            <w:r w:rsidR="00025D6F">
              <w:rPr>
                <w:noProof/>
              </w:rPr>
              <w:t>1</w:t>
            </w:r>
            <w:r w:rsidR="00C33D11">
              <w:rPr>
                <w:noProof/>
              </w:rPr>
              <w:t>5</w:t>
            </w:r>
          </w:p>
        </w:tc>
      </w:tr>
      <w:tr w:rsidR="001E41F3" w:rsidRPr="00290CB4" w14:paraId="1E585D63" w14:textId="77777777">
        <w:tc>
          <w:tcPr>
            <w:tcW w:w="1843" w:type="dxa"/>
            <w:tcBorders>
              <w:left w:val="single" w:sz="4" w:space="0" w:color="auto"/>
              <w:bottom w:val="single" w:sz="4" w:space="0" w:color="auto"/>
            </w:tcBorders>
          </w:tcPr>
          <w:p w14:paraId="400D366C" w14:textId="77777777" w:rsidR="001E41F3" w:rsidRPr="00290CB4" w:rsidRDefault="001E41F3">
            <w:pPr>
              <w:pStyle w:val="CRCoverPage"/>
              <w:spacing w:after="0"/>
              <w:rPr>
                <w:b/>
                <w:i/>
                <w:noProof/>
              </w:rPr>
            </w:pPr>
          </w:p>
        </w:tc>
        <w:tc>
          <w:tcPr>
            <w:tcW w:w="4678" w:type="dxa"/>
            <w:gridSpan w:val="8"/>
            <w:tcBorders>
              <w:bottom w:val="single" w:sz="4" w:space="0" w:color="auto"/>
            </w:tcBorders>
          </w:tcPr>
          <w:p w14:paraId="55ED91CB" w14:textId="77777777" w:rsidR="001E41F3" w:rsidRPr="00290CB4" w:rsidRDefault="001E41F3">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w:t>
            </w:r>
            <w:r w:rsidR="00DE34CF" w:rsidRPr="00290CB4">
              <w:rPr>
                <w:i/>
                <w:noProof/>
                <w:sz w:val="18"/>
              </w:rPr>
              <w:t xml:space="preserve">mirror </w:t>
            </w:r>
            <w:r w:rsidRPr="00290CB4">
              <w:rPr>
                <w:i/>
                <w:noProof/>
                <w:sz w:val="18"/>
              </w:rPr>
              <w:t>correspond</w:t>
            </w:r>
            <w:r w:rsidR="00DE34CF" w:rsidRPr="00290CB4">
              <w:rPr>
                <w:i/>
                <w:noProof/>
                <w:sz w:val="18"/>
              </w:rPr>
              <w:t xml:space="preserve">ing </w:t>
            </w:r>
            <w:r w:rsidRPr="00290CB4">
              <w:rPr>
                <w:i/>
                <w:noProof/>
                <w:sz w:val="18"/>
              </w:rPr>
              <w:t xml:space="preserve">to a </w:t>
            </w:r>
            <w:r w:rsidR="00DE34CF" w:rsidRPr="00290CB4">
              <w:rPr>
                <w:i/>
                <w:noProof/>
                <w:sz w:val="18"/>
              </w:rPr>
              <w:t xml:space="preserve">change </w:t>
            </w:r>
            <w:r w:rsidRPr="00290CB4">
              <w:rPr>
                <w:i/>
                <w:noProof/>
                <w:sz w:val="18"/>
              </w:rPr>
              <w:t>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15FEFA4E" w14:textId="77777777" w:rsidR="001E41F3" w:rsidRPr="00290CB4" w:rsidRDefault="001E41F3">
            <w:pPr>
              <w:pStyle w:val="CRCoverPage"/>
              <w:rPr>
                <w:noProof/>
              </w:rPr>
            </w:pPr>
            <w:r w:rsidRPr="00290CB4">
              <w:rPr>
                <w:noProof/>
                <w:sz w:val="18"/>
              </w:rPr>
              <w:t>Detailed explanations of the above categories can</w:t>
            </w:r>
            <w:r w:rsidRPr="00290CB4">
              <w:rPr>
                <w:noProof/>
                <w:sz w:val="18"/>
              </w:rPr>
              <w:br/>
              <w:t xml:space="preserve">be found in 3GPP </w:t>
            </w:r>
            <w:hyperlink r:id="rId16"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14:paraId="71D548D7" w14:textId="77777777" w:rsidR="000C038A" w:rsidRPr="00290CB4" w:rsidRDefault="001E41F3" w:rsidP="00BD6BB8">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sidR="00E4274B">
              <w:rPr>
                <w:i/>
                <w:noProof/>
                <w:sz w:val="18"/>
              </w:rPr>
              <w:t>Rel-8</w:t>
            </w:r>
            <w:r w:rsidR="00E4274B">
              <w:rPr>
                <w:i/>
                <w:noProof/>
                <w:sz w:val="18"/>
              </w:rPr>
              <w:tab/>
              <w:t>(Release 8)</w:t>
            </w:r>
            <w:r w:rsidR="00E4274B">
              <w:rPr>
                <w:i/>
                <w:noProof/>
                <w:sz w:val="18"/>
              </w:rPr>
              <w:br/>
              <w:t>Rel-9</w:t>
            </w:r>
            <w:r w:rsidR="00E4274B">
              <w:rPr>
                <w:i/>
                <w:noProof/>
                <w:sz w:val="18"/>
              </w:rPr>
              <w:tab/>
              <w:t>(Release 9)</w:t>
            </w:r>
            <w:r w:rsidR="00E4274B">
              <w:rPr>
                <w:i/>
                <w:noProof/>
                <w:sz w:val="18"/>
              </w:rPr>
              <w:br/>
              <w:t>Rel-10</w:t>
            </w:r>
            <w:r w:rsidR="00E4274B">
              <w:rPr>
                <w:i/>
                <w:noProof/>
                <w:sz w:val="18"/>
              </w:rPr>
              <w:tab/>
              <w:t>(Release 10)</w:t>
            </w:r>
            <w:r w:rsidR="00E4274B">
              <w:rPr>
                <w:i/>
                <w:noProof/>
                <w:sz w:val="18"/>
              </w:rPr>
              <w:br/>
              <w:t>Rel-11</w:t>
            </w:r>
            <w:r w:rsidR="00E4274B">
              <w:rPr>
                <w:i/>
                <w:noProof/>
                <w:sz w:val="18"/>
              </w:rPr>
              <w:tab/>
              <w:t>(Release 11)</w:t>
            </w:r>
            <w:r w:rsidR="00E4274B">
              <w:rPr>
                <w:i/>
                <w:noProof/>
                <w:sz w:val="18"/>
              </w:rPr>
              <w:br/>
              <w:t>Rel-12</w:t>
            </w:r>
            <w:r w:rsidR="00E4274B">
              <w:rPr>
                <w:i/>
                <w:noProof/>
                <w:sz w:val="18"/>
              </w:rPr>
              <w:tab/>
              <w:t>(Release 12)</w:t>
            </w:r>
            <w:r w:rsidR="00E4274B">
              <w:rPr>
                <w:i/>
                <w:noProof/>
                <w:sz w:val="18"/>
              </w:rPr>
              <w:br/>
            </w:r>
            <w:bookmarkStart w:id="1" w:name="OLE_LINK1"/>
            <w:r w:rsidR="00E4274B">
              <w:rPr>
                <w:i/>
                <w:noProof/>
                <w:sz w:val="18"/>
              </w:rPr>
              <w:t>Rel-13</w:t>
            </w:r>
            <w:r w:rsidR="00E4274B">
              <w:rPr>
                <w:i/>
                <w:noProof/>
                <w:sz w:val="18"/>
              </w:rPr>
              <w:tab/>
              <w:t>(Release 13)</w:t>
            </w:r>
            <w:bookmarkEnd w:id="1"/>
            <w:r w:rsidR="00E4274B">
              <w:rPr>
                <w:i/>
                <w:noProof/>
                <w:sz w:val="18"/>
              </w:rPr>
              <w:br/>
              <w:t>Rel-14</w:t>
            </w:r>
            <w:r w:rsidR="00E4274B">
              <w:rPr>
                <w:i/>
                <w:noProof/>
                <w:sz w:val="18"/>
              </w:rPr>
              <w:tab/>
              <w:t>(Release 14)</w:t>
            </w:r>
            <w:r w:rsidR="00E4274B">
              <w:rPr>
                <w:i/>
                <w:noProof/>
                <w:sz w:val="18"/>
              </w:rPr>
              <w:br/>
              <w:t>Rel-15</w:t>
            </w:r>
            <w:r w:rsidR="00E4274B">
              <w:rPr>
                <w:i/>
                <w:noProof/>
                <w:sz w:val="18"/>
              </w:rPr>
              <w:tab/>
              <w:t>(Release 15)</w:t>
            </w:r>
            <w:r w:rsidR="00E4274B">
              <w:rPr>
                <w:i/>
                <w:noProof/>
                <w:sz w:val="18"/>
              </w:rPr>
              <w:br/>
              <w:t>Rel-16</w:t>
            </w:r>
            <w:r w:rsidR="00E4274B">
              <w:rPr>
                <w:i/>
                <w:noProof/>
                <w:sz w:val="18"/>
              </w:rPr>
              <w:tab/>
              <w:t>(Release 16)</w:t>
            </w:r>
          </w:p>
        </w:tc>
      </w:tr>
      <w:tr w:rsidR="001E41F3" w:rsidRPr="00290CB4" w14:paraId="0DA19D3D" w14:textId="77777777">
        <w:tc>
          <w:tcPr>
            <w:tcW w:w="1843" w:type="dxa"/>
          </w:tcPr>
          <w:p w14:paraId="3F036D6A" w14:textId="77777777" w:rsidR="001E41F3" w:rsidRPr="00290CB4" w:rsidRDefault="001E41F3">
            <w:pPr>
              <w:pStyle w:val="CRCoverPage"/>
              <w:spacing w:after="0"/>
              <w:rPr>
                <w:b/>
                <w:i/>
                <w:noProof/>
                <w:sz w:val="8"/>
                <w:szCs w:val="8"/>
              </w:rPr>
            </w:pPr>
          </w:p>
        </w:tc>
        <w:tc>
          <w:tcPr>
            <w:tcW w:w="7798" w:type="dxa"/>
            <w:gridSpan w:val="10"/>
          </w:tcPr>
          <w:p w14:paraId="01895C2B" w14:textId="77777777" w:rsidR="001E41F3" w:rsidRPr="00290CB4" w:rsidRDefault="001E41F3">
            <w:pPr>
              <w:pStyle w:val="CRCoverPage"/>
              <w:spacing w:after="0"/>
              <w:rPr>
                <w:noProof/>
                <w:sz w:val="8"/>
                <w:szCs w:val="8"/>
              </w:rPr>
            </w:pPr>
          </w:p>
        </w:tc>
      </w:tr>
      <w:tr w:rsidR="001E41F3" w:rsidRPr="00290CB4" w14:paraId="2F4F9616" w14:textId="77777777">
        <w:tc>
          <w:tcPr>
            <w:tcW w:w="2268" w:type="dxa"/>
            <w:gridSpan w:val="2"/>
            <w:tcBorders>
              <w:top w:val="single" w:sz="4" w:space="0" w:color="auto"/>
              <w:left w:val="single" w:sz="4" w:space="0" w:color="auto"/>
            </w:tcBorders>
          </w:tcPr>
          <w:p w14:paraId="0C19E8CF" w14:textId="77777777" w:rsidR="001E41F3" w:rsidRPr="00053438" w:rsidRDefault="001E41F3" w:rsidP="00053438">
            <w:pPr>
              <w:pStyle w:val="CRCoverPage"/>
              <w:spacing w:after="0"/>
              <w:rPr>
                <w:noProof/>
                <w:lang w:eastAsia="zh-CN"/>
              </w:rPr>
            </w:pPr>
            <w:r w:rsidRPr="00053438">
              <w:rPr>
                <w:noProof/>
                <w:lang w:eastAsia="zh-CN"/>
              </w:rPr>
              <w:t>Reason for change:</w:t>
            </w:r>
          </w:p>
        </w:tc>
        <w:tc>
          <w:tcPr>
            <w:tcW w:w="7373" w:type="dxa"/>
            <w:gridSpan w:val="9"/>
            <w:tcBorders>
              <w:top w:val="single" w:sz="4" w:space="0" w:color="auto"/>
              <w:right w:val="single" w:sz="4" w:space="0" w:color="auto"/>
            </w:tcBorders>
            <w:shd w:val="pct30" w:color="FFFF00" w:fill="auto"/>
          </w:tcPr>
          <w:p w14:paraId="6F45F197" w14:textId="4CB9CA12" w:rsidR="006A2B10" w:rsidRDefault="00053438" w:rsidP="00053438">
            <w:pPr>
              <w:pStyle w:val="CRCoverPage"/>
              <w:spacing w:after="0"/>
              <w:rPr>
                <w:noProof/>
                <w:lang w:eastAsia="zh-CN"/>
              </w:rPr>
            </w:pPr>
            <w:r>
              <w:rPr>
                <w:noProof/>
                <w:lang w:eastAsia="zh-CN"/>
              </w:rPr>
              <w:t>The following</w:t>
            </w:r>
            <w:r w:rsidR="0000074C">
              <w:rPr>
                <w:noProof/>
                <w:lang w:eastAsia="zh-CN"/>
              </w:rPr>
              <w:t xml:space="preserve"> </w:t>
            </w:r>
            <w:r w:rsidR="00DB57F5" w:rsidRPr="00DB57F5">
              <w:rPr>
                <w:noProof/>
                <w:lang w:eastAsia="zh-CN"/>
              </w:rPr>
              <w:t xml:space="preserve">agreement from RAN1 #92 </w:t>
            </w:r>
            <w:r w:rsidR="0000074C">
              <w:rPr>
                <w:noProof/>
                <w:lang w:eastAsia="zh-CN"/>
              </w:rPr>
              <w:t>states</w:t>
            </w:r>
            <w:r w:rsidR="00DB57F5" w:rsidRPr="00DB57F5">
              <w:rPr>
                <w:noProof/>
                <w:lang w:eastAsia="zh-CN"/>
              </w:rPr>
              <w:t xml:space="preserve"> that if a CORESET does not have enough CCEs even for a single PDCCH candidate of an aggregation level, the UE does not monitor any candidate of the aggregation level. The intent was to specify UE behavior when the number of PDCCH candidates and the set of aggregation levels are hard coded in the specification (i.e., Table 10.1-1 in TS 38.213). However, the agreement itself is not limited to the case of Table 10.1-1 in TS 38.213. Therefore, it should be considered as a valid configuration when aggregation levels are explicitly configured by the network and the CORESET </w:t>
            </w:r>
            <w:r w:rsidR="009F43BD">
              <w:rPr>
                <w:noProof/>
                <w:lang w:eastAsia="zh-CN"/>
              </w:rPr>
              <w:t>is</w:t>
            </w:r>
            <w:r w:rsidR="00DB57F5" w:rsidRPr="00DB57F5">
              <w:rPr>
                <w:noProof/>
                <w:lang w:eastAsia="zh-CN"/>
              </w:rPr>
              <w:t xml:space="preserve"> not large enough to accommodate one candidate of the aggregation level. </w:t>
            </w:r>
            <w:r w:rsidR="0009724D">
              <w:rPr>
                <w:noProof/>
                <w:lang w:eastAsia="zh-CN"/>
              </w:rPr>
              <w:t xml:space="preserve">This agreement is </w:t>
            </w:r>
            <w:r w:rsidR="006E39A3">
              <w:rPr>
                <w:noProof/>
                <w:lang w:eastAsia="zh-CN"/>
              </w:rPr>
              <w:t xml:space="preserve">not captured </w:t>
            </w:r>
            <w:r w:rsidR="0009724D">
              <w:rPr>
                <w:noProof/>
                <w:lang w:eastAsia="zh-CN"/>
              </w:rPr>
              <w:t>in the latest spec</w:t>
            </w:r>
            <w:r w:rsidR="006E39A3">
              <w:rPr>
                <w:noProof/>
                <w:lang w:eastAsia="zh-CN"/>
              </w:rPr>
              <w:t>ification</w:t>
            </w:r>
            <w:r w:rsidR="0009724D">
              <w:rPr>
                <w:noProof/>
                <w:lang w:eastAsia="zh-CN"/>
              </w:rPr>
              <w:t>.</w:t>
            </w:r>
          </w:p>
          <w:p w14:paraId="4A172D7F" w14:textId="77777777" w:rsidR="00053438" w:rsidRPr="00053438" w:rsidRDefault="00053438" w:rsidP="00053438">
            <w:pPr>
              <w:pStyle w:val="wordsection1"/>
              <w:spacing w:before="84" w:beforeAutospacing="0" w:after="0" w:afterAutospacing="0"/>
              <w:rPr>
                <w:rFonts w:ascii="Arial" w:hAnsi="Arial" w:cs="Times New Roman"/>
                <w:noProof/>
                <w:sz w:val="20"/>
                <w:szCs w:val="20"/>
                <w:lang w:val="en-GB"/>
              </w:rPr>
            </w:pPr>
            <w:r w:rsidRPr="00053438">
              <w:rPr>
                <w:rFonts w:ascii="Arial" w:hAnsi="Arial" w:cs="Times New Roman"/>
                <w:noProof/>
                <w:sz w:val="20"/>
                <w:szCs w:val="20"/>
                <w:highlight w:val="green"/>
                <w:lang w:val="en-GB"/>
              </w:rPr>
              <w:t>Agreements</w:t>
            </w:r>
            <w:r w:rsidRPr="00053438">
              <w:rPr>
                <w:rFonts w:ascii="Arial" w:hAnsi="Arial" w:cs="Times New Roman"/>
                <w:noProof/>
                <w:sz w:val="20"/>
                <w:szCs w:val="20"/>
                <w:lang w:val="en-GB"/>
              </w:rPr>
              <w:t>:</w:t>
            </w:r>
          </w:p>
          <w:p w14:paraId="76394384" w14:textId="294DADAA" w:rsidR="00053438" w:rsidRPr="00053438" w:rsidRDefault="00053438" w:rsidP="00053438">
            <w:pPr>
              <w:pStyle w:val="wordsection1"/>
              <w:numPr>
                <w:ilvl w:val="0"/>
                <w:numId w:val="50"/>
              </w:numPr>
              <w:spacing w:before="84" w:beforeAutospacing="0" w:after="0" w:afterAutospacing="0"/>
              <w:rPr>
                <w:rFonts w:ascii="Arial" w:hAnsi="Arial" w:cs="Times New Roman"/>
                <w:noProof/>
                <w:sz w:val="20"/>
                <w:szCs w:val="20"/>
                <w:lang w:val="en-GB"/>
              </w:rPr>
            </w:pPr>
            <w:r w:rsidRPr="00053438">
              <w:rPr>
                <w:rFonts w:ascii="Arial" w:hAnsi="Arial" w:cs="Times New Roman"/>
                <w:noProof/>
                <w:sz w:val="20"/>
                <w:szCs w:val="20"/>
                <w:lang w:val="en-GB"/>
              </w:rPr>
              <w:t>To adopt the TP for TS38.213 Section 10.1</w:t>
            </w:r>
          </w:p>
          <w:p w14:paraId="0DE00BC1" w14:textId="6AD63CBE" w:rsidR="00053438" w:rsidRPr="00053438" w:rsidRDefault="00053438" w:rsidP="00053438">
            <w:pPr>
              <w:pStyle w:val="wordsection1"/>
              <w:numPr>
                <w:ilvl w:val="0"/>
                <w:numId w:val="50"/>
              </w:numPr>
              <w:spacing w:before="84" w:beforeAutospacing="0" w:after="0" w:afterAutospacing="0"/>
              <w:rPr>
                <w:rFonts w:ascii="Arial" w:hAnsi="Arial" w:cs="Times New Roman"/>
                <w:noProof/>
                <w:sz w:val="20"/>
                <w:szCs w:val="20"/>
                <w:lang w:val="en-GB"/>
              </w:rPr>
            </w:pPr>
            <w:r>
              <w:rPr>
                <w:rFonts w:ascii="Arial" w:hAnsi="Arial" w:cs="Times New Roman"/>
                <w:noProof/>
                <w:sz w:val="20"/>
                <w:szCs w:val="20"/>
                <w:lang w:val="en-GB"/>
              </w:rPr>
              <w:t>A</w:t>
            </w:r>
            <w:r w:rsidRPr="00053438">
              <w:rPr>
                <w:rFonts w:ascii="Arial" w:hAnsi="Arial" w:cs="Times New Roman"/>
                <w:noProof/>
                <w:sz w:val="20"/>
                <w:szCs w:val="20"/>
                <w:lang w:val="en-GB"/>
              </w:rPr>
              <w:t>lso add one sentence in the spec saying “</w:t>
            </w:r>
            <w:bookmarkStart w:id="2" w:name="_Hlk507956529"/>
            <w:r w:rsidRPr="00053438">
              <w:rPr>
                <w:rFonts w:ascii="Arial" w:hAnsi="Arial" w:cs="Times New Roman"/>
                <w:noProof/>
                <w:sz w:val="20"/>
                <w:szCs w:val="20"/>
                <w:lang w:val="en-GB"/>
              </w:rPr>
              <w:t>when the number of REGs is not sufficient for a given aggregation level, the UE is not required to monitor candidates of the given aggregation level</w:t>
            </w:r>
            <w:bookmarkEnd w:id="2"/>
            <w:r w:rsidRPr="00053438">
              <w:rPr>
                <w:rFonts w:ascii="Arial" w:hAnsi="Arial" w:cs="Times New Roman"/>
                <w:noProof/>
                <w:sz w:val="20"/>
                <w:szCs w:val="20"/>
                <w:lang w:val="en-GB"/>
              </w:rPr>
              <w:t>”</w:t>
            </w:r>
          </w:p>
          <w:p w14:paraId="5904FC4A" w14:textId="62747C44" w:rsidR="00053438" w:rsidRPr="007A23F4" w:rsidRDefault="00053438" w:rsidP="00053438">
            <w:pPr>
              <w:pStyle w:val="CRCoverPage"/>
              <w:numPr>
                <w:ilvl w:val="1"/>
                <w:numId w:val="50"/>
              </w:numPr>
              <w:spacing w:after="0"/>
              <w:rPr>
                <w:noProof/>
                <w:lang w:eastAsia="zh-CN"/>
              </w:rPr>
            </w:pPr>
            <w:r w:rsidRPr="00053438">
              <w:rPr>
                <w:noProof/>
                <w:lang w:eastAsia="zh-CN"/>
              </w:rPr>
              <w:t>Up to spec editor for final wording</w:t>
            </w:r>
          </w:p>
        </w:tc>
      </w:tr>
      <w:tr w:rsidR="001E41F3" w:rsidRPr="00290CB4" w14:paraId="39EB0AE8" w14:textId="77777777">
        <w:tc>
          <w:tcPr>
            <w:tcW w:w="2268" w:type="dxa"/>
            <w:gridSpan w:val="2"/>
            <w:tcBorders>
              <w:left w:val="single" w:sz="4" w:space="0" w:color="auto"/>
            </w:tcBorders>
          </w:tcPr>
          <w:p w14:paraId="1B3D9B11" w14:textId="77777777" w:rsidR="001E41F3" w:rsidRPr="00290CB4" w:rsidRDefault="001E41F3">
            <w:pPr>
              <w:pStyle w:val="CRCoverPage"/>
              <w:spacing w:after="0"/>
              <w:rPr>
                <w:b/>
                <w:i/>
                <w:noProof/>
                <w:sz w:val="8"/>
                <w:szCs w:val="8"/>
              </w:rPr>
            </w:pPr>
          </w:p>
        </w:tc>
        <w:tc>
          <w:tcPr>
            <w:tcW w:w="7373" w:type="dxa"/>
            <w:gridSpan w:val="9"/>
            <w:tcBorders>
              <w:right w:val="single" w:sz="4" w:space="0" w:color="auto"/>
            </w:tcBorders>
          </w:tcPr>
          <w:p w14:paraId="2572A32F" w14:textId="77777777" w:rsidR="001E41F3" w:rsidRPr="00521F9A" w:rsidRDefault="001E41F3" w:rsidP="00521F9A">
            <w:pPr>
              <w:pStyle w:val="CRCoverPage"/>
              <w:spacing w:after="0"/>
              <w:rPr>
                <w:noProof/>
                <w:lang w:eastAsia="zh-CN"/>
              </w:rPr>
            </w:pPr>
          </w:p>
        </w:tc>
      </w:tr>
      <w:tr w:rsidR="0050006D" w:rsidRPr="00290CB4" w14:paraId="32C67925" w14:textId="77777777">
        <w:tc>
          <w:tcPr>
            <w:tcW w:w="2268" w:type="dxa"/>
            <w:gridSpan w:val="2"/>
            <w:tcBorders>
              <w:left w:val="single" w:sz="4" w:space="0" w:color="auto"/>
            </w:tcBorders>
          </w:tcPr>
          <w:p w14:paraId="090E2F0A" w14:textId="77777777" w:rsidR="0050006D" w:rsidRPr="00290CB4" w:rsidRDefault="0050006D" w:rsidP="0050006D">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14:paraId="002F546D" w14:textId="183635F9" w:rsidR="006F266B" w:rsidRPr="00521F9A" w:rsidRDefault="00616D70" w:rsidP="0050006D">
            <w:pPr>
              <w:pStyle w:val="CRCoverPage"/>
              <w:spacing w:after="0"/>
              <w:rPr>
                <w:noProof/>
                <w:lang w:eastAsia="zh-CN"/>
              </w:rPr>
            </w:pPr>
            <w:r>
              <w:rPr>
                <w:noProof/>
                <w:lang w:eastAsia="zh-CN"/>
              </w:rPr>
              <w:t>C</w:t>
            </w:r>
            <w:r w:rsidRPr="00DB57F5">
              <w:rPr>
                <w:noProof/>
                <w:lang w:eastAsia="zh-CN"/>
              </w:rPr>
              <w:t>apture th</w:t>
            </w:r>
            <w:r>
              <w:rPr>
                <w:noProof/>
                <w:lang w:eastAsia="zh-CN"/>
              </w:rPr>
              <w:t>e missing</w:t>
            </w:r>
            <w:r w:rsidRPr="00DB57F5">
              <w:rPr>
                <w:noProof/>
                <w:lang w:eastAsia="zh-CN"/>
              </w:rPr>
              <w:t xml:space="preserve"> agreement in TS 38.213.</w:t>
            </w:r>
          </w:p>
        </w:tc>
      </w:tr>
      <w:tr w:rsidR="0050006D" w:rsidRPr="00290CB4" w14:paraId="31CA6635" w14:textId="77777777">
        <w:tc>
          <w:tcPr>
            <w:tcW w:w="2268" w:type="dxa"/>
            <w:gridSpan w:val="2"/>
            <w:tcBorders>
              <w:left w:val="single" w:sz="4" w:space="0" w:color="auto"/>
            </w:tcBorders>
          </w:tcPr>
          <w:p w14:paraId="032245FB" w14:textId="77777777" w:rsidR="0050006D" w:rsidRPr="00290CB4" w:rsidRDefault="0050006D" w:rsidP="0050006D">
            <w:pPr>
              <w:pStyle w:val="CRCoverPage"/>
              <w:spacing w:after="0"/>
              <w:rPr>
                <w:b/>
                <w:i/>
                <w:noProof/>
                <w:sz w:val="8"/>
                <w:szCs w:val="8"/>
              </w:rPr>
            </w:pPr>
          </w:p>
        </w:tc>
        <w:tc>
          <w:tcPr>
            <w:tcW w:w="7373" w:type="dxa"/>
            <w:gridSpan w:val="9"/>
            <w:tcBorders>
              <w:right w:val="single" w:sz="4" w:space="0" w:color="auto"/>
            </w:tcBorders>
          </w:tcPr>
          <w:p w14:paraId="54E35F43" w14:textId="77777777" w:rsidR="0050006D" w:rsidRPr="00521F9A" w:rsidRDefault="0050006D" w:rsidP="0050006D">
            <w:pPr>
              <w:pStyle w:val="CRCoverPage"/>
              <w:spacing w:after="0"/>
              <w:rPr>
                <w:noProof/>
                <w:lang w:eastAsia="zh-CN"/>
              </w:rPr>
            </w:pPr>
          </w:p>
        </w:tc>
      </w:tr>
      <w:tr w:rsidR="0050006D" w:rsidRPr="00290CB4" w14:paraId="3638194C" w14:textId="77777777">
        <w:tc>
          <w:tcPr>
            <w:tcW w:w="2268" w:type="dxa"/>
            <w:gridSpan w:val="2"/>
            <w:tcBorders>
              <w:left w:val="single" w:sz="4" w:space="0" w:color="auto"/>
              <w:bottom w:val="single" w:sz="4" w:space="0" w:color="auto"/>
            </w:tcBorders>
          </w:tcPr>
          <w:p w14:paraId="3CBFDA11" w14:textId="77777777" w:rsidR="0050006D" w:rsidRPr="00290CB4" w:rsidRDefault="0050006D" w:rsidP="0050006D">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71D9DB6" w14:textId="5692AD1A" w:rsidR="0050006D" w:rsidRPr="00BE3FA9" w:rsidRDefault="00E312F4" w:rsidP="008B2B5E">
            <w:pPr>
              <w:pStyle w:val="CRCoverPage"/>
              <w:spacing w:after="0"/>
              <w:rPr>
                <w:noProof/>
                <w:lang w:eastAsia="zh-CN"/>
              </w:rPr>
            </w:pPr>
            <w:r>
              <w:t xml:space="preserve">UE behaviour is not clear if </w:t>
            </w:r>
            <w:r w:rsidR="00976A9E">
              <w:t>it</w:t>
            </w:r>
            <w:r>
              <w:t xml:space="preserve"> only follows the specification</w:t>
            </w:r>
            <w:r w:rsidR="002E08D4">
              <w:t xml:space="preserve"> but not the agreement</w:t>
            </w:r>
            <w:r>
              <w:t>.</w:t>
            </w:r>
          </w:p>
        </w:tc>
      </w:tr>
      <w:tr w:rsidR="0050006D" w:rsidRPr="00290CB4" w14:paraId="51E6F602" w14:textId="77777777">
        <w:tc>
          <w:tcPr>
            <w:tcW w:w="2268" w:type="dxa"/>
            <w:gridSpan w:val="2"/>
          </w:tcPr>
          <w:p w14:paraId="212F4BB5" w14:textId="77777777" w:rsidR="0050006D" w:rsidRPr="00290CB4" w:rsidRDefault="0050006D" w:rsidP="0050006D">
            <w:pPr>
              <w:pStyle w:val="CRCoverPage"/>
              <w:spacing w:after="0"/>
              <w:rPr>
                <w:b/>
                <w:i/>
                <w:noProof/>
                <w:sz w:val="8"/>
                <w:szCs w:val="8"/>
              </w:rPr>
            </w:pPr>
          </w:p>
        </w:tc>
        <w:tc>
          <w:tcPr>
            <w:tcW w:w="7373" w:type="dxa"/>
            <w:gridSpan w:val="9"/>
          </w:tcPr>
          <w:p w14:paraId="2E782317" w14:textId="77777777" w:rsidR="0050006D" w:rsidRPr="00290CB4" w:rsidRDefault="0050006D" w:rsidP="0050006D">
            <w:pPr>
              <w:pStyle w:val="CRCoverPage"/>
              <w:spacing w:after="0"/>
              <w:rPr>
                <w:noProof/>
                <w:sz w:val="8"/>
                <w:szCs w:val="8"/>
              </w:rPr>
            </w:pPr>
          </w:p>
        </w:tc>
      </w:tr>
      <w:tr w:rsidR="0050006D" w:rsidRPr="00290CB4" w14:paraId="1FEE37E4" w14:textId="77777777">
        <w:tc>
          <w:tcPr>
            <w:tcW w:w="2268" w:type="dxa"/>
            <w:gridSpan w:val="2"/>
            <w:tcBorders>
              <w:top w:val="single" w:sz="4" w:space="0" w:color="auto"/>
              <w:left w:val="single" w:sz="4" w:space="0" w:color="auto"/>
            </w:tcBorders>
          </w:tcPr>
          <w:p w14:paraId="24787D99" w14:textId="77777777" w:rsidR="0050006D" w:rsidRPr="00290CB4" w:rsidRDefault="0050006D" w:rsidP="0050006D">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14:paraId="3D772C60" w14:textId="4ED78D28" w:rsidR="0050006D" w:rsidRPr="00290CB4" w:rsidRDefault="0050006D" w:rsidP="0050006D">
            <w:pPr>
              <w:pStyle w:val="CRCoverPage"/>
              <w:spacing w:after="0"/>
              <w:rPr>
                <w:noProof/>
                <w:lang w:eastAsia="zh-CN"/>
              </w:rPr>
            </w:pPr>
            <w:r>
              <w:rPr>
                <w:noProof/>
                <w:lang w:eastAsia="zh-CN"/>
              </w:rPr>
              <w:t xml:space="preserve">Subclause </w:t>
            </w:r>
            <w:r w:rsidR="004D43E1">
              <w:rPr>
                <w:noProof/>
                <w:lang w:eastAsia="zh-CN"/>
              </w:rPr>
              <w:t>1</w:t>
            </w:r>
            <w:r w:rsidR="002F46A9">
              <w:rPr>
                <w:noProof/>
                <w:lang w:eastAsia="zh-CN"/>
              </w:rPr>
              <w:t>0</w:t>
            </w:r>
            <w:r w:rsidR="004D43E1">
              <w:rPr>
                <w:noProof/>
                <w:lang w:eastAsia="zh-CN"/>
              </w:rPr>
              <w:t>.1</w:t>
            </w:r>
          </w:p>
        </w:tc>
      </w:tr>
      <w:tr w:rsidR="0050006D" w:rsidRPr="00290CB4" w14:paraId="40B0DCF2" w14:textId="77777777">
        <w:tc>
          <w:tcPr>
            <w:tcW w:w="2268" w:type="dxa"/>
            <w:gridSpan w:val="2"/>
            <w:tcBorders>
              <w:left w:val="single" w:sz="4" w:space="0" w:color="auto"/>
            </w:tcBorders>
          </w:tcPr>
          <w:p w14:paraId="10E2F794" w14:textId="77777777" w:rsidR="0050006D" w:rsidRPr="00290CB4" w:rsidRDefault="0050006D" w:rsidP="0050006D">
            <w:pPr>
              <w:pStyle w:val="CRCoverPage"/>
              <w:spacing w:after="0"/>
              <w:rPr>
                <w:b/>
                <w:i/>
                <w:noProof/>
                <w:sz w:val="8"/>
                <w:szCs w:val="8"/>
              </w:rPr>
            </w:pPr>
          </w:p>
        </w:tc>
        <w:tc>
          <w:tcPr>
            <w:tcW w:w="7373" w:type="dxa"/>
            <w:gridSpan w:val="9"/>
            <w:tcBorders>
              <w:right w:val="single" w:sz="4" w:space="0" w:color="auto"/>
            </w:tcBorders>
          </w:tcPr>
          <w:p w14:paraId="6E40A2C2" w14:textId="77777777" w:rsidR="0050006D" w:rsidRPr="00290CB4" w:rsidRDefault="0050006D" w:rsidP="0050006D">
            <w:pPr>
              <w:pStyle w:val="CRCoverPage"/>
              <w:spacing w:after="0"/>
              <w:rPr>
                <w:noProof/>
                <w:sz w:val="8"/>
                <w:szCs w:val="8"/>
              </w:rPr>
            </w:pPr>
          </w:p>
        </w:tc>
      </w:tr>
      <w:tr w:rsidR="0050006D" w:rsidRPr="00290CB4" w14:paraId="2D2E27C9" w14:textId="77777777">
        <w:tc>
          <w:tcPr>
            <w:tcW w:w="2268" w:type="dxa"/>
            <w:gridSpan w:val="2"/>
            <w:tcBorders>
              <w:left w:val="single" w:sz="4" w:space="0" w:color="auto"/>
            </w:tcBorders>
          </w:tcPr>
          <w:p w14:paraId="5C18FC1D" w14:textId="77777777" w:rsidR="0050006D" w:rsidRPr="00290CB4" w:rsidRDefault="0050006D" w:rsidP="005000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8CDA53" w14:textId="77777777" w:rsidR="0050006D" w:rsidRPr="00290CB4" w:rsidRDefault="0050006D" w:rsidP="0050006D">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06A4F" w14:textId="77777777" w:rsidR="0050006D" w:rsidRPr="00290CB4" w:rsidRDefault="0050006D" w:rsidP="0050006D">
            <w:pPr>
              <w:pStyle w:val="CRCoverPage"/>
              <w:spacing w:after="0"/>
              <w:jc w:val="center"/>
              <w:rPr>
                <w:b/>
                <w:caps/>
                <w:noProof/>
              </w:rPr>
            </w:pPr>
            <w:r w:rsidRPr="00290CB4">
              <w:rPr>
                <w:b/>
                <w:caps/>
                <w:noProof/>
              </w:rPr>
              <w:t>N</w:t>
            </w:r>
          </w:p>
        </w:tc>
        <w:tc>
          <w:tcPr>
            <w:tcW w:w="2977" w:type="dxa"/>
            <w:gridSpan w:val="3"/>
          </w:tcPr>
          <w:p w14:paraId="701B2F77" w14:textId="77777777" w:rsidR="0050006D" w:rsidRPr="00290CB4" w:rsidRDefault="0050006D" w:rsidP="005000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DF8CF1B" w14:textId="77777777" w:rsidR="0050006D" w:rsidRPr="00290CB4" w:rsidRDefault="0050006D" w:rsidP="0050006D">
            <w:pPr>
              <w:pStyle w:val="CRCoverPage"/>
              <w:spacing w:after="0"/>
              <w:ind w:left="99"/>
              <w:rPr>
                <w:noProof/>
              </w:rPr>
            </w:pPr>
          </w:p>
        </w:tc>
      </w:tr>
      <w:tr w:rsidR="0050006D" w:rsidRPr="00290CB4" w14:paraId="1A87A350" w14:textId="77777777">
        <w:tc>
          <w:tcPr>
            <w:tcW w:w="2268" w:type="dxa"/>
            <w:gridSpan w:val="2"/>
            <w:tcBorders>
              <w:left w:val="single" w:sz="4" w:space="0" w:color="auto"/>
            </w:tcBorders>
          </w:tcPr>
          <w:p w14:paraId="5EB90FDA" w14:textId="77777777" w:rsidR="0050006D" w:rsidRPr="00290CB4" w:rsidRDefault="0050006D" w:rsidP="0050006D">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2031F" w14:textId="77777777" w:rsidR="0050006D" w:rsidRPr="00290CB4" w:rsidRDefault="0050006D" w:rsidP="00500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EAFCC" w14:textId="77777777" w:rsidR="0050006D" w:rsidRPr="00290CB4" w:rsidRDefault="0050006D" w:rsidP="0050006D">
            <w:pPr>
              <w:pStyle w:val="CRCoverPage"/>
              <w:spacing w:after="0"/>
              <w:jc w:val="center"/>
              <w:rPr>
                <w:b/>
                <w:caps/>
                <w:noProof/>
              </w:rPr>
            </w:pPr>
            <w:r>
              <w:rPr>
                <w:b/>
                <w:caps/>
                <w:noProof/>
              </w:rPr>
              <w:t>X</w:t>
            </w:r>
          </w:p>
        </w:tc>
        <w:tc>
          <w:tcPr>
            <w:tcW w:w="2977" w:type="dxa"/>
            <w:gridSpan w:val="3"/>
          </w:tcPr>
          <w:p w14:paraId="418B28E9" w14:textId="77777777" w:rsidR="0050006D" w:rsidRPr="00290CB4" w:rsidRDefault="0050006D" w:rsidP="0050006D">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14:paraId="12AD399B" w14:textId="77777777" w:rsidR="0050006D" w:rsidRPr="00290CB4" w:rsidRDefault="0050006D" w:rsidP="0050006D">
            <w:pPr>
              <w:pStyle w:val="CRCoverPage"/>
              <w:spacing w:after="0"/>
              <w:ind w:left="99"/>
              <w:rPr>
                <w:noProof/>
              </w:rPr>
            </w:pPr>
            <w:r w:rsidRPr="00290CB4">
              <w:rPr>
                <w:noProof/>
              </w:rPr>
              <w:t>TS/TR ... CR ...</w:t>
            </w:r>
          </w:p>
        </w:tc>
      </w:tr>
      <w:tr w:rsidR="0050006D" w:rsidRPr="00290CB4" w14:paraId="13538A76" w14:textId="77777777">
        <w:tc>
          <w:tcPr>
            <w:tcW w:w="2268" w:type="dxa"/>
            <w:gridSpan w:val="2"/>
            <w:tcBorders>
              <w:left w:val="single" w:sz="4" w:space="0" w:color="auto"/>
            </w:tcBorders>
          </w:tcPr>
          <w:p w14:paraId="6090E9C9" w14:textId="77777777" w:rsidR="0050006D" w:rsidRPr="00290CB4" w:rsidRDefault="0050006D" w:rsidP="0050006D">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65A6ED" w14:textId="77777777" w:rsidR="0050006D" w:rsidRPr="00290CB4" w:rsidRDefault="0050006D" w:rsidP="00500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1A2F3" w14:textId="77777777" w:rsidR="0050006D" w:rsidRPr="00290CB4" w:rsidRDefault="0050006D" w:rsidP="0050006D">
            <w:pPr>
              <w:pStyle w:val="CRCoverPage"/>
              <w:spacing w:after="0"/>
              <w:jc w:val="center"/>
              <w:rPr>
                <w:b/>
                <w:caps/>
                <w:noProof/>
              </w:rPr>
            </w:pPr>
            <w:r>
              <w:rPr>
                <w:b/>
                <w:caps/>
                <w:noProof/>
              </w:rPr>
              <w:t>X</w:t>
            </w:r>
          </w:p>
        </w:tc>
        <w:tc>
          <w:tcPr>
            <w:tcW w:w="2977" w:type="dxa"/>
            <w:gridSpan w:val="3"/>
          </w:tcPr>
          <w:p w14:paraId="1F94F761" w14:textId="77777777" w:rsidR="0050006D" w:rsidRPr="00290CB4" w:rsidRDefault="0050006D" w:rsidP="0050006D">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14:paraId="30E3196F" w14:textId="77777777" w:rsidR="0050006D" w:rsidRPr="00290CB4" w:rsidRDefault="0050006D" w:rsidP="0050006D">
            <w:pPr>
              <w:pStyle w:val="CRCoverPage"/>
              <w:spacing w:after="0"/>
              <w:ind w:left="99"/>
              <w:rPr>
                <w:noProof/>
              </w:rPr>
            </w:pPr>
            <w:r w:rsidRPr="00290CB4">
              <w:rPr>
                <w:noProof/>
              </w:rPr>
              <w:t xml:space="preserve">TS/TR ... CR ... </w:t>
            </w:r>
          </w:p>
        </w:tc>
      </w:tr>
      <w:tr w:rsidR="0050006D" w:rsidRPr="00290CB4" w14:paraId="07225C79" w14:textId="77777777">
        <w:tc>
          <w:tcPr>
            <w:tcW w:w="2268" w:type="dxa"/>
            <w:gridSpan w:val="2"/>
            <w:tcBorders>
              <w:left w:val="single" w:sz="4" w:space="0" w:color="auto"/>
            </w:tcBorders>
          </w:tcPr>
          <w:p w14:paraId="06F38582" w14:textId="77777777" w:rsidR="0050006D" w:rsidRPr="00290CB4" w:rsidRDefault="0050006D" w:rsidP="0050006D">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5583A3" w14:textId="77777777" w:rsidR="0050006D" w:rsidRPr="00290CB4" w:rsidRDefault="0050006D" w:rsidP="00500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7D746" w14:textId="77777777" w:rsidR="0050006D" w:rsidRPr="00290CB4" w:rsidRDefault="0050006D" w:rsidP="0050006D">
            <w:pPr>
              <w:pStyle w:val="CRCoverPage"/>
              <w:spacing w:after="0"/>
              <w:jc w:val="center"/>
              <w:rPr>
                <w:b/>
                <w:caps/>
                <w:noProof/>
              </w:rPr>
            </w:pPr>
            <w:r>
              <w:rPr>
                <w:b/>
                <w:caps/>
                <w:noProof/>
              </w:rPr>
              <w:t>X</w:t>
            </w:r>
          </w:p>
        </w:tc>
        <w:tc>
          <w:tcPr>
            <w:tcW w:w="2977" w:type="dxa"/>
            <w:gridSpan w:val="3"/>
          </w:tcPr>
          <w:p w14:paraId="5FFA6C7F" w14:textId="77777777" w:rsidR="0050006D" w:rsidRPr="00290CB4" w:rsidRDefault="0050006D" w:rsidP="0050006D">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14:paraId="25213CB3" w14:textId="77777777" w:rsidR="0050006D" w:rsidRPr="00290CB4" w:rsidRDefault="0050006D" w:rsidP="0050006D">
            <w:pPr>
              <w:pStyle w:val="CRCoverPage"/>
              <w:spacing w:after="0"/>
              <w:ind w:left="99"/>
              <w:rPr>
                <w:noProof/>
              </w:rPr>
            </w:pPr>
            <w:r w:rsidRPr="00290CB4">
              <w:rPr>
                <w:noProof/>
              </w:rPr>
              <w:t xml:space="preserve">TS/TR ... CR ... </w:t>
            </w:r>
          </w:p>
        </w:tc>
      </w:tr>
      <w:tr w:rsidR="0050006D" w:rsidRPr="00290CB4" w14:paraId="0D464B17" w14:textId="77777777">
        <w:tc>
          <w:tcPr>
            <w:tcW w:w="2268" w:type="dxa"/>
            <w:gridSpan w:val="2"/>
            <w:tcBorders>
              <w:left w:val="single" w:sz="4" w:space="0" w:color="auto"/>
            </w:tcBorders>
          </w:tcPr>
          <w:p w14:paraId="4C423F56" w14:textId="77777777" w:rsidR="0050006D" w:rsidRPr="00290CB4" w:rsidRDefault="0050006D" w:rsidP="0050006D">
            <w:pPr>
              <w:pStyle w:val="CRCoverPage"/>
              <w:spacing w:after="0"/>
              <w:rPr>
                <w:b/>
                <w:i/>
                <w:noProof/>
              </w:rPr>
            </w:pPr>
          </w:p>
        </w:tc>
        <w:tc>
          <w:tcPr>
            <w:tcW w:w="7373" w:type="dxa"/>
            <w:gridSpan w:val="9"/>
            <w:tcBorders>
              <w:right w:val="single" w:sz="4" w:space="0" w:color="auto"/>
            </w:tcBorders>
          </w:tcPr>
          <w:p w14:paraId="2484949F" w14:textId="77777777" w:rsidR="0050006D" w:rsidRPr="00290CB4" w:rsidRDefault="0050006D" w:rsidP="0050006D">
            <w:pPr>
              <w:pStyle w:val="CRCoverPage"/>
              <w:spacing w:after="0"/>
              <w:rPr>
                <w:noProof/>
              </w:rPr>
            </w:pPr>
          </w:p>
        </w:tc>
      </w:tr>
      <w:tr w:rsidR="0050006D" w:rsidRPr="00290CB4" w14:paraId="5C02BB62" w14:textId="77777777">
        <w:tc>
          <w:tcPr>
            <w:tcW w:w="2268" w:type="dxa"/>
            <w:gridSpan w:val="2"/>
            <w:tcBorders>
              <w:left w:val="single" w:sz="4" w:space="0" w:color="auto"/>
              <w:bottom w:val="single" w:sz="4" w:space="0" w:color="auto"/>
            </w:tcBorders>
          </w:tcPr>
          <w:p w14:paraId="5CBB7517" w14:textId="77777777" w:rsidR="0050006D" w:rsidRPr="00290CB4" w:rsidRDefault="0050006D" w:rsidP="0050006D">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14:paraId="3496359C" w14:textId="1CC766DC" w:rsidR="0050006D" w:rsidRDefault="008130DB" w:rsidP="0050006D">
            <w:pPr>
              <w:pStyle w:val="CRCoverPage"/>
              <w:spacing w:after="0"/>
              <w:ind w:left="100"/>
              <w:rPr>
                <w:noProof/>
              </w:rPr>
            </w:pPr>
            <w:r>
              <w:rPr>
                <w:noProof/>
              </w:rPr>
              <w:t>I</w:t>
            </w:r>
            <w:r w:rsidR="00E2070A">
              <w:rPr>
                <w:noProof/>
              </w:rPr>
              <w:t>solated i</w:t>
            </w:r>
            <w:r>
              <w:rPr>
                <w:noProof/>
              </w:rPr>
              <w:t>mpact analysis:</w:t>
            </w:r>
          </w:p>
          <w:p w14:paraId="1E87D4FD" w14:textId="1E224F37" w:rsidR="008130DB" w:rsidRPr="00290CB4" w:rsidRDefault="00380BD4" w:rsidP="00532153">
            <w:pPr>
              <w:pStyle w:val="CRCoverPage"/>
              <w:spacing w:after="0"/>
              <w:ind w:left="100"/>
              <w:rPr>
                <w:noProof/>
              </w:rPr>
            </w:pPr>
            <w:r>
              <w:rPr>
                <w:noProof/>
              </w:rPr>
              <w:t xml:space="preserve">The </w:t>
            </w:r>
            <w:r w:rsidR="00E2070A">
              <w:rPr>
                <w:noProof/>
              </w:rPr>
              <w:t xml:space="preserve">gNB implementing this CR can interoperate with UEs that had not implemented this CR by not transmitting PDCCH that cannot be fit in the available CCEs. </w:t>
            </w:r>
            <w:bookmarkStart w:id="3" w:name="_GoBack"/>
            <w:bookmarkEnd w:id="3"/>
          </w:p>
        </w:tc>
      </w:tr>
    </w:tbl>
    <w:p w14:paraId="6FDB97C2" w14:textId="544B1DAF" w:rsidR="00DC11DC" w:rsidRDefault="00DC11DC" w:rsidP="00CB4DCA">
      <w:pPr>
        <w:rPr>
          <w:noProof/>
        </w:rPr>
      </w:pPr>
    </w:p>
    <w:p w14:paraId="4008447C" w14:textId="0BE51FED" w:rsidR="009F3521" w:rsidRPr="00EB1512" w:rsidRDefault="00DC11DC" w:rsidP="009F3521">
      <w:pPr>
        <w:rPr>
          <w:b/>
          <w:color w:val="FF0000"/>
        </w:rPr>
      </w:pPr>
      <w:r>
        <w:rPr>
          <w:noProof/>
        </w:rPr>
        <w:br w:type="page"/>
      </w:r>
      <w:r w:rsidR="009F3521" w:rsidRPr="00EB1512">
        <w:rPr>
          <w:b/>
          <w:color w:val="FF0000"/>
        </w:rPr>
        <w:lastRenderedPageBreak/>
        <w:t>-----------Text Proposal for 38.21</w:t>
      </w:r>
      <w:r w:rsidR="00497F76">
        <w:rPr>
          <w:b/>
          <w:color w:val="FF0000"/>
        </w:rPr>
        <w:t>3</w:t>
      </w:r>
      <w:r w:rsidR="009F3521" w:rsidRPr="00EB1512">
        <w:rPr>
          <w:b/>
          <w:color w:val="FF0000"/>
        </w:rPr>
        <w:t xml:space="preserve"> Subclause </w:t>
      </w:r>
      <w:r w:rsidR="000F4042">
        <w:rPr>
          <w:b/>
          <w:color w:val="FF0000"/>
        </w:rPr>
        <w:t>1</w:t>
      </w:r>
      <w:r w:rsidR="00497F76">
        <w:rPr>
          <w:b/>
          <w:color w:val="FF0000"/>
        </w:rPr>
        <w:t>0</w:t>
      </w:r>
      <w:r w:rsidR="000F4042">
        <w:rPr>
          <w:b/>
          <w:color w:val="FF0000"/>
        </w:rPr>
        <w:t>.</w:t>
      </w:r>
      <w:r w:rsidR="009F3521">
        <w:rPr>
          <w:b/>
          <w:color w:val="FF0000"/>
        </w:rPr>
        <w:t>1</w:t>
      </w:r>
      <w:r w:rsidR="009F3521" w:rsidRPr="00EB1512">
        <w:rPr>
          <w:b/>
          <w:color w:val="FF0000"/>
        </w:rPr>
        <w:t>--------</w:t>
      </w:r>
    </w:p>
    <w:p w14:paraId="00852AFD" w14:textId="77777777" w:rsidR="00497F76" w:rsidRPr="00A816B0" w:rsidRDefault="00497F76" w:rsidP="00497F76">
      <w:pPr>
        <w:pStyle w:val="Heading2"/>
        <w:ind w:left="576" w:hanging="576"/>
        <w:rPr>
          <w:sz w:val="24"/>
          <w:szCs w:val="24"/>
        </w:rPr>
      </w:pPr>
      <w:bookmarkStart w:id="4" w:name="_Toc535263205"/>
      <w:bookmarkStart w:id="5" w:name="_Ref491451763"/>
      <w:bookmarkStart w:id="6" w:name="_Ref491466492"/>
      <w:r w:rsidRPr="00A816B0">
        <w:rPr>
          <w:sz w:val="24"/>
          <w:szCs w:val="24"/>
        </w:rPr>
        <w:t>10</w:t>
      </w:r>
      <w:r w:rsidRPr="00A816B0">
        <w:rPr>
          <w:rFonts w:hint="eastAsia"/>
          <w:sz w:val="24"/>
          <w:szCs w:val="24"/>
        </w:rPr>
        <w:t>.1</w:t>
      </w:r>
      <w:r w:rsidRPr="00A816B0">
        <w:rPr>
          <w:rFonts w:hint="eastAsia"/>
          <w:sz w:val="24"/>
          <w:szCs w:val="24"/>
        </w:rPr>
        <w:tab/>
      </w:r>
      <w:r w:rsidRPr="00A816B0">
        <w:rPr>
          <w:sz w:val="24"/>
          <w:szCs w:val="24"/>
        </w:rPr>
        <w:t>UE procedure for determining physical downlink control channel assignment</w:t>
      </w:r>
      <w:bookmarkEnd w:id="4"/>
      <w:r w:rsidRPr="00A816B0">
        <w:rPr>
          <w:sz w:val="24"/>
          <w:szCs w:val="24"/>
        </w:rPr>
        <w:t xml:space="preserve"> </w:t>
      </w:r>
      <w:bookmarkEnd w:id="5"/>
      <w:bookmarkEnd w:id="6"/>
    </w:p>
    <w:p w14:paraId="306E3A24" w14:textId="77777777" w:rsidR="00497F76" w:rsidRDefault="00497F76" w:rsidP="00497F76">
      <w:pPr>
        <w:pStyle w:val="B2"/>
        <w:ind w:left="0" w:firstLine="0"/>
        <w:rPr>
          <w:b/>
          <w:color w:val="FF0000"/>
        </w:rPr>
      </w:pPr>
    </w:p>
    <w:p w14:paraId="24B71ADD" w14:textId="46A44C71" w:rsidR="00497F76" w:rsidRPr="00FA4F09" w:rsidRDefault="00805B47" w:rsidP="00497F76">
      <w:pPr>
        <w:pStyle w:val="B2"/>
        <w:ind w:left="0" w:firstLine="0"/>
        <w:rPr>
          <w:b/>
          <w:color w:val="FF0000"/>
        </w:rPr>
      </w:pPr>
      <w:r>
        <w:rPr>
          <w:b/>
          <w:color w:val="FF0000"/>
        </w:rPr>
        <w:t>&lt;&lt;&lt;</w:t>
      </w:r>
      <w:r w:rsidR="00497F76" w:rsidRPr="00FA4F09">
        <w:rPr>
          <w:b/>
          <w:color w:val="FF0000"/>
        </w:rPr>
        <w:t xml:space="preserve">Unchanged </w:t>
      </w:r>
      <w:r w:rsidR="00497F76">
        <w:rPr>
          <w:rFonts w:hint="eastAsia"/>
          <w:b/>
          <w:color w:val="FF0000"/>
          <w:lang w:eastAsia="zh-CN"/>
        </w:rPr>
        <w:t>P</w:t>
      </w:r>
      <w:r w:rsidR="00497F76" w:rsidRPr="00FA4F09">
        <w:rPr>
          <w:b/>
          <w:color w:val="FF0000"/>
        </w:rPr>
        <w:t xml:space="preserve">art </w:t>
      </w:r>
      <w:r w:rsidR="00497F76">
        <w:rPr>
          <w:b/>
          <w:color w:val="FF0000"/>
        </w:rPr>
        <w:t>O</w:t>
      </w:r>
      <w:r w:rsidR="00497F76" w:rsidRPr="00FA4F09">
        <w:rPr>
          <w:b/>
          <w:color w:val="FF0000"/>
        </w:rPr>
        <w:t>mitted</w:t>
      </w:r>
      <w:r>
        <w:rPr>
          <w:b/>
          <w:color w:val="FF0000"/>
        </w:rPr>
        <w:t>&gt;&gt;&gt;</w:t>
      </w:r>
    </w:p>
    <w:p w14:paraId="4BA8C5BF" w14:textId="77777777" w:rsidR="00497F76" w:rsidRDefault="00497F76" w:rsidP="00497F76"/>
    <w:p w14:paraId="0F8D5CEF" w14:textId="26029206" w:rsidR="00497F76" w:rsidRDefault="00497F76" w:rsidP="00497F76">
      <w:r w:rsidRPr="00B916EC">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with carrier indicator field corresponding to that secondary cell in another serving cell. 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3D32EC84" w14:textId="465DCBD5" w:rsidR="00497F76" w:rsidRDefault="00497F76" w:rsidP="00497F76">
      <w:ins w:id="7" w:author="Qualcomm" w:date="2019-02-09T16:20:00Z">
        <w:r>
          <w:t xml:space="preserve">A UE </w:t>
        </w:r>
      </w:ins>
      <w:ins w:id="8" w:author="Qualcomm" w:date="2019-02-11T14:06:00Z">
        <w:r>
          <w:t>is</w:t>
        </w:r>
      </w:ins>
      <w:ins w:id="9" w:author="Qualcomm" w:date="2019-02-09T16:20:00Z">
        <w:r>
          <w:t xml:space="preserve"> not </w:t>
        </w:r>
      </w:ins>
      <w:ins w:id="10" w:author="Qualcomm" w:date="2019-02-11T14:06:00Z">
        <w:r>
          <w:t>required</w:t>
        </w:r>
      </w:ins>
      <w:ins w:id="11" w:author="Qualcomm" w:date="2019-02-09T16:20:00Z">
        <w:r>
          <w:t xml:space="preserve"> to monitor </w:t>
        </w:r>
      </w:ins>
      <w:ins w:id="12" w:author="Qualcomm" w:date="2019-02-09T16:30:00Z">
        <w:r>
          <w:t xml:space="preserve">any </w:t>
        </w:r>
      </w:ins>
      <w:ins w:id="13" w:author="Qualcomm" w:date="2019-02-09T16:20:00Z">
        <w:r>
          <w:t>PDCCH candidate of an aggregation level</w:t>
        </w:r>
      </w:ins>
      <w:ins w:id="14" w:author="Qualcomm" w:date="2019-02-09T16:31:00Z">
        <w:r>
          <w:t xml:space="preserve"> in a search space set </w:t>
        </w:r>
      </w:ins>
      <w:ins w:id="15" w:author="Qualcomm" w:date="2019-02-09T16:32:00Z">
        <w:r>
          <w:t>associated with a CORESET</w:t>
        </w:r>
      </w:ins>
      <w:ins w:id="16" w:author="Qualcomm" w:date="2019-02-09T16:20:00Z">
        <w:r>
          <w:t xml:space="preserve">, if the </w:t>
        </w:r>
      </w:ins>
      <w:ins w:id="17" w:author="Qualcomm" w:date="2019-02-09T16:30:00Z">
        <w:r w:rsidRPr="008E01A8">
          <w:t xml:space="preserve">number of REGs </w:t>
        </w:r>
      </w:ins>
      <w:ins w:id="18" w:author="Qualcomm" w:date="2019-02-09T16:32:00Z">
        <w:r>
          <w:t>configured in</w:t>
        </w:r>
      </w:ins>
      <w:ins w:id="19" w:author="Qualcomm" w:date="2019-02-09T16:30:00Z">
        <w:r>
          <w:t xml:space="preserve"> </w:t>
        </w:r>
      </w:ins>
      <w:ins w:id="20" w:author="Qualcomm" w:date="2019-02-09T16:32:00Z">
        <w:r>
          <w:t>the</w:t>
        </w:r>
      </w:ins>
      <w:ins w:id="21" w:author="Qualcomm" w:date="2019-02-09T16:30:00Z">
        <w:r>
          <w:t xml:space="preserve"> CORESET </w:t>
        </w:r>
        <w:r w:rsidRPr="008E01A8">
          <w:t xml:space="preserve">is not </w:t>
        </w:r>
        <w:proofErr w:type="gramStart"/>
        <w:r w:rsidRPr="008E01A8">
          <w:t>sufficient</w:t>
        </w:r>
        <w:proofErr w:type="gramEnd"/>
        <w:r w:rsidRPr="008E01A8">
          <w:t xml:space="preserve"> for </w:t>
        </w:r>
      </w:ins>
      <w:ins w:id="22" w:author="Qualcomm" w:date="2019-02-14T16:41:00Z">
        <w:r w:rsidR="002D579C">
          <w:t xml:space="preserve">one PDCCH candidate of </w:t>
        </w:r>
      </w:ins>
      <w:ins w:id="23" w:author="Qualcomm" w:date="2019-02-09T16:31:00Z">
        <w:r>
          <w:t>the</w:t>
        </w:r>
      </w:ins>
      <w:ins w:id="24" w:author="Qualcomm" w:date="2019-02-09T16:30:00Z">
        <w:r w:rsidRPr="008E01A8">
          <w:t xml:space="preserve"> aggregation level</w:t>
        </w:r>
      </w:ins>
      <w:ins w:id="25" w:author="Qualcomm" w:date="2019-02-09T16:32:00Z">
        <w:r>
          <w:t>.</w:t>
        </w:r>
      </w:ins>
    </w:p>
    <w:p w14:paraId="5B0D7D7B" w14:textId="0FB94BC0" w:rsidR="00497F76" w:rsidRDefault="00497F76" w:rsidP="000F4042">
      <w:pPr>
        <w:pStyle w:val="B2"/>
        <w:ind w:left="0" w:firstLine="0"/>
      </w:pPr>
    </w:p>
    <w:p w14:paraId="3C6D09EE" w14:textId="23A7678B" w:rsidR="00497F76" w:rsidRPr="00FA4F09" w:rsidRDefault="00805B47" w:rsidP="00497F76">
      <w:pPr>
        <w:pStyle w:val="B2"/>
        <w:ind w:left="0" w:firstLine="0"/>
        <w:rPr>
          <w:b/>
          <w:color w:val="FF0000"/>
        </w:rPr>
      </w:pPr>
      <w:r>
        <w:rPr>
          <w:b/>
          <w:color w:val="FF0000"/>
        </w:rPr>
        <w:t>&lt;&lt;&lt;</w:t>
      </w:r>
      <w:r w:rsidR="00497F76" w:rsidRPr="00FA4F09">
        <w:rPr>
          <w:b/>
          <w:color w:val="FF0000"/>
        </w:rPr>
        <w:t xml:space="preserve">Unchanged </w:t>
      </w:r>
      <w:r w:rsidR="00497F76">
        <w:rPr>
          <w:rFonts w:hint="eastAsia"/>
          <w:b/>
          <w:color w:val="FF0000"/>
          <w:lang w:eastAsia="zh-CN"/>
        </w:rPr>
        <w:t>P</w:t>
      </w:r>
      <w:r w:rsidR="00497F76" w:rsidRPr="00FA4F09">
        <w:rPr>
          <w:b/>
          <w:color w:val="FF0000"/>
        </w:rPr>
        <w:t xml:space="preserve">art </w:t>
      </w:r>
      <w:r w:rsidR="00497F76">
        <w:rPr>
          <w:b/>
          <w:color w:val="FF0000"/>
        </w:rPr>
        <w:t>O</w:t>
      </w:r>
      <w:r w:rsidR="00497F76" w:rsidRPr="00FA4F09">
        <w:rPr>
          <w:b/>
          <w:color w:val="FF0000"/>
        </w:rPr>
        <w:t>mitted</w:t>
      </w:r>
      <w:r>
        <w:rPr>
          <w:b/>
          <w:color w:val="FF0000"/>
        </w:rPr>
        <w:t>&gt;&gt;&gt;</w:t>
      </w:r>
    </w:p>
    <w:p w14:paraId="529BC1F7" w14:textId="77777777" w:rsidR="00497F76" w:rsidRDefault="00497F76" w:rsidP="000F4042">
      <w:pPr>
        <w:pStyle w:val="B2"/>
        <w:ind w:left="0" w:firstLine="0"/>
      </w:pPr>
    </w:p>
    <w:p w14:paraId="42F99CCD" w14:textId="77777777" w:rsidR="009F3521" w:rsidRPr="00EB1512" w:rsidRDefault="009F3521" w:rsidP="009F3521">
      <w:pPr>
        <w:rPr>
          <w:b/>
        </w:rPr>
      </w:pPr>
      <w:r w:rsidRPr="00EB1512">
        <w:rPr>
          <w:b/>
          <w:color w:val="FF0000"/>
        </w:rPr>
        <w:t>-----------End of Text Proposal--------</w:t>
      </w:r>
    </w:p>
    <w:p w14:paraId="44BC4C20" w14:textId="77777777" w:rsidR="009F3521" w:rsidRDefault="009F3521" w:rsidP="00CB4DCA">
      <w:pPr>
        <w:rPr>
          <w:noProof/>
        </w:rPr>
      </w:pPr>
    </w:p>
    <w:sectPr w:rsidR="009F3521" w:rsidSect="008815C0">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92A1F" w14:textId="77777777" w:rsidR="000B2C69" w:rsidRDefault="000B2C69">
      <w:r>
        <w:separator/>
      </w:r>
    </w:p>
  </w:endnote>
  <w:endnote w:type="continuationSeparator" w:id="0">
    <w:p w14:paraId="67745AD7" w14:textId="77777777" w:rsidR="000B2C69" w:rsidRDefault="000B2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28844" w14:textId="77777777" w:rsidR="000B2C69" w:rsidRDefault="000B2C69">
      <w:r>
        <w:separator/>
      </w:r>
    </w:p>
  </w:footnote>
  <w:footnote w:type="continuationSeparator" w:id="0">
    <w:p w14:paraId="0DD8515A" w14:textId="77777777" w:rsidR="000B2C69" w:rsidRDefault="000B2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411" w14:textId="77777777" w:rsidR="008200F9" w:rsidRDefault="008200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93EC9"/>
    <w:multiLevelType w:val="hybridMultilevel"/>
    <w:tmpl w:val="79867BE6"/>
    <w:lvl w:ilvl="0" w:tplc="31C47A40">
      <w:start w:val="1"/>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9B3D67"/>
    <w:multiLevelType w:val="hybridMultilevel"/>
    <w:tmpl w:val="B484BF28"/>
    <w:lvl w:ilvl="0" w:tplc="9354762A">
      <w:start w:val="1"/>
      <w:numFmt w:val="bullet"/>
      <w:lvlText w:val="­"/>
      <w:lvlJc w:val="left"/>
      <w:pPr>
        <w:ind w:left="108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D319D7"/>
    <w:multiLevelType w:val="hybridMultilevel"/>
    <w:tmpl w:val="996A0698"/>
    <w:lvl w:ilvl="0" w:tplc="DAF6BF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1926F4"/>
    <w:multiLevelType w:val="hybridMultilevel"/>
    <w:tmpl w:val="13A4CDBC"/>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2A2208"/>
    <w:multiLevelType w:val="hybridMultilevel"/>
    <w:tmpl w:val="67F0E5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C6683"/>
    <w:multiLevelType w:val="hybridMultilevel"/>
    <w:tmpl w:val="0D5E3152"/>
    <w:lvl w:ilvl="0" w:tplc="B4280966">
      <w:start w:val="13"/>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0EB30E6E"/>
    <w:multiLevelType w:val="hybridMultilevel"/>
    <w:tmpl w:val="A042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BBB1AEB"/>
    <w:multiLevelType w:val="hybridMultilevel"/>
    <w:tmpl w:val="BC0E0E2E"/>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F607AF"/>
    <w:multiLevelType w:val="hybridMultilevel"/>
    <w:tmpl w:val="EFF07B4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5"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7F50B9B"/>
    <w:multiLevelType w:val="hybridMultilevel"/>
    <w:tmpl w:val="C6A68946"/>
    <w:lvl w:ilvl="0" w:tplc="A57893D0">
      <w:start w:val="1"/>
      <w:numFmt w:val="bullet"/>
      <w:lvlText w:val="•"/>
      <w:lvlJc w:val="left"/>
      <w:pPr>
        <w:tabs>
          <w:tab w:val="num" w:pos="720"/>
        </w:tabs>
        <w:ind w:left="720" w:hanging="360"/>
      </w:pPr>
      <w:rPr>
        <w:rFonts w:ascii="Arial" w:hAnsi="Arial" w:hint="default"/>
      </w:rPr>
    </w:lvl>
    <w:lvl w:ilvl="1" w:tplc="205CCBEE">
      <w:numFmt w:val="bullet"/>
      <w:lvlText w:val="•"/>
      <w:lvlJc w:val="left"/>
      <w:pPr>
        <w:tabs>
          <w:tab w:val="num" w:pos="1440"/>
        </w:tabs>
        <w:ind w:left="1440" w:hanging="360"/>
      </w:pPr>
      <w:rPr>
        <w:rFonts w:ascii="Arial" w:hAnsi="Arial" w:hint="default"/>
      </w:rPr>
    </w:lvl>
    <w:lvl w:ilvl="2" w:tplc="F15E533E" w:tentative="1">
      <w:start w:val="1"/>
      <w:numFmt w:val="bullet"/>
      <w:lvlText w:val="•"/>
      <w:lvlJc w:val="left"/>
      <w:pPr>
        <w:tabs>
          <w:tab w:val="num" w:pos="2160"/>
        </w:tabs>
        <w:ind w:left="2160" w:hanging="360"/>
      </w:pPr>
      <w:rPr>
        <w:rFonts w:ascii="Arial" w:hAnsi="Arial" w:hint="default"/>
      </w:rPr>
    </w:lvl>
    <w:lvl w:ilvl="3" w:tplc="CBCCFAE0" w:tentative="1">
      <w:start w:val="1"/>
      <w:numFmt w:val="bullet"/>
      <w:lvlText w:val="•"/>
      <w:lvlJc w:val="left"/>
      <w:pPr>
        <w:tabs>
          <w:tab w:val="num" w:pos="2880"/>
        </w:tabs>
        <w:ind w:left="2880" w:hanging="360"/>
      </w:pPr>
      <w:rPr>
        <w:rFonts w:ascii="Arial" w:hAnsi="Arial" w:hint="default"/>
      </w:rPr>
    </w:lvl>
    <w:lvl w:ilvl="4" w:tplc="1840D402" w:tentative="1">
      <w:start w:val="1"/>
      <w:numFmt w:val="bullet"/>
      <w:lvlText w:val="•"/>
      <w:lvlJc w:val="left"/>
      <w:pPr>
        <w:tabs>
          <w:tab w:val="num" w:pos="3600"/>
        </w:tabs>
        <w:ind w:left="3600" w:hanging="360"/>
      </w:pPr>
      <w:rPr>
        <w:rFonts w:ascii="Arial" w:hAnsi="Arial" w:hint="default"/>
      </w:rPr>
    </w:lvl>
    <w:lvl w:ilvl="5" w:tplc="C9648790" w:tentative="1">
      <w:start w:val="1"/>
      <w:numFmt w:val="bullet"/>
      <w:lvlText w:val="•"/>
      <w:lvlJc w:val="left"/>
      <w:pPr>
        <w:tabs>
          <w:tab w:val="num" w:pos="4320"/>
        </w:tabs>
        <w:ind w:left="4320" w:hanging="360"/>
      </w:pPr>
      <w:rPr>
        <w:rFonts w:ascii="Arial" w:hAnsi="Arial" w:hint="default"/>
      </w:rPr>
    </w:lvl>
    <w:lvl w:ilvl="6" w:tplc="31DC47AE" w:tentative="1">
      <w:start w:val="1"/>
      <w:numFmt w:val="bullet"/>
      <w:lvlText w:val="•"/>
      <w:lvlJc w:val="left"/>
      <w:pPr>
        <w:tabs>
          <w:tab w:val="num" w:pos="5040"/>
        </w:tabs>
        <w:ind w:left="5040" w:hanging="360"/>
      </w:pPr>
      <w:rPr>
        <w:rFonts w:ascii="Arial" w:hAnsi="Arial" w:hint="default"/>
      </w:rPr>
    </w:lvl>
    <w:lvl w:ilvl="7" w:tplc="5284EE36" w:tentative="1">
      <w:start w:val="1"/>
      <w:numFmt w:val="bullet"/>
      <w:lvlText w:val="•"/>
      <w:lvlJc w:val="left"/>
      <w:pPr>
        <w:tabs>
          <w:tab w:val="num" w:pos="5760"/>
        </w:tabs>
        <w:ind w:left="5760" w:hanging="360"/>
      </w:pPr>
      <w:rPr>
        <w:rFonts w:ascii="Arial" w:hAnsi="Arial" w:hint="default"/>
      </w:rPr>
    </w:lvl>
    <w:lvl w:ilvl="8" w:tplc="4A5614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6D7FB5"/>
    <w:multiLevelType w:val="hybridMultilevel"/>
    <w:tmpl w:val="927898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492338"/>
    <w:multiLevelType w:val="hybridMultilevel"/>
    <w:tmpl w:val="BD2239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4BF2F08"/>
    <w:multiLevelType w:val="hybridMultilevel"/>
    <w:tmpl w:val="00925E1E"/>
    <w:lvl w:ilvl="0" w:tplc="20B65F82">
      <w:start w:val="1"/>
      <w:numFmt w:val="bullet"/>
      <w:lvlText w:val="•"/>
      <w:lvlJc w:val="left"/>
      <w:pPr>
        <w:tabs>
          <w:tab w:val="num" w:pos="360"/>
        </w:tabs>
        <w:ind w:left="360" w:hanging="360"/>
      </w:pPr>
      <w:rPr>
        <w:rFonts w:ascii="Arial" w:hAnsi="Arial" w:cs="Times New Roman" w:hint="default"/>
      </w:rPr>
    </w:lvl>
    <w:lvl w:ilvl="1" w:tplc="923C77A4">
      <w:start w:val="50"/>
      <w:numFmt w:val="bullet"/>
      <w:lvlText w:val="•"/>
      <w:lvlJc w:val="left"/>
      <w:pPr>
        <w:tabs>
          <w:tab w:val="num" w:pos="1080"/>
        </w:tabs>
        <w:ind w:left="1080" w:hanging="360"/>
      </w:pPr>
      <w:rPr>
        <w:rFonts w:ascii="Arial" w:hAnsi="Arial" w:cs="Times New Roman" w:hint="default"/>
      </w:rPr>
    </w:lvl>
    <w:lvl w:ilvl="2" w:tplc="3C5027D2">
      <w:start w:val="1"/>
      <w:numFmt w:val="bullet"/>
      <w:lvlText w:val="•"/>
      <w:lvlJc w:val="left"/>
      <w:pPr>
        <w:tabs>
          <w:tab w:val="num" w:pos="1800"/>
        </w:tabs>
        <w:ind w:left="1800" w:hanging="360"/>
      </w:pPr>
      <w:rPr>
        <w:rFonts w:ascii="Arial" w:hAnsi="Arial" w:cs="Times New Roman" w:hint="default"/>
      </w:rPr>
    </w:lvl>
    <w:lvl w:ilvl="3" w:tplc="0090E940">
      <w:start w:val="1"/>
      <w:numFmt w:val="bullet"/>
      <w:lvlText w:val="•"/>
      <w:lvlJc w:val="left"/>
      <w:pPr>
        <w:tabs>
          <w:tab w:val="num" w:pos="2520"/>
        </w:tabs>
        <w:ind w:left="2520" w:hanging="360"/>
      </w:pPr>
      <w:rPr>
        <w:rFonts w:ascii="Arial" w:hAnsi="Arial" w:cs="Times New Roman" w:hint="default"/>
      </w:rPr>
    </w:lvl>
    <w:lvl w:ilvl="4" w:tplc="CAD872BE">
      <w:start w:val="1"/>
      <w:numFmt w:val="bullet"/>
      <w:lvlText w:val="•"/>
      <w:lvlJc w:val="left"/>
      <w:pPr>
        <w:tabs>
          <w:tab w:val="num" w:pos="3240"/>
        </w:tabs>
        <w:ind w:left="3240" w:hanging="360"/>
      </w:pPr>
      <w:rPr>
        <w:rFonts w:ascii="Arial" w:hAnsi="Arial" w:cs="Times New Roman" w:hint="default"/>
      </w:rPr>
    </w:lvl>
    <w:lvl w:ilvl="5" w:tplc="4B207BAE">
      <w:start w:val="1"/>
      <w:numFmt w:val="bullet"/>
      <w:lvlText w:val="•"/>
      <w:lvlJc w:val="left"/>
      <w:pPr>
        <w:tabs>
          <w:tab w:val="num" w:pos="3960"/>
        </w:tabs>
        <w:ind w:left="3960" w:hanging="360"/>
      </w:pPr>
      <w:rPr>
        <w:rFonts w:ascii="Arial" w:hAnsi="Arial" w:cs="Times New Roman" w:hint="default"/>
      </w:rPr>
    </w:lvl>
    <w:lvl w:ilvl="6" w:tplc="350A3AB6">
      <w:start w:val="1"/>
      <w:numFmt w:val="bullet"/>
      <w:lvlText w:val="•"/>
      <w:lvlJc w:val="left"/>
      <w:pPr>
        <w:tabs>
          <w:tab w:val="num" w:pos="4680"/>
        </w:tabs>
        <w:ind w:left="4680" w:hanging="360"/>
      </w:pPr>
      <w:rPr>
        <w:rFonts w:ascii="Arial" w:hAnsi="Arial" w:cs="Times New Roman" w:hint="default"/>
      </w:rPr>
    </w:lvl>
    <w:lvl w:ilvl="7" w:tplc="B82E6876">
      <w:start w:val="1"/>
      <w:numFmt w:val="bullet"/>
      <w:lvlText w:val="•"/>
      <w:lvlJc w:val="left"/>
      <w:pPr>
        <w:tabs>
          <w:tab w:val="num" w:pos="5400"/>
        </w:tabs>
        <w:ind w:left="5400" w:hanging="360"/>
      </w:pPr>
      <w:rPr>
        <w:rFonts w:ascii="Arial" w:hAnsi="Arial" w:cs="Times New Roman" w:hint="default"/>
      </w:rPr>
    </w:lvl>
    <w:lvl w:ilvl="8" w:tplc="FB3E297E">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DF3F55"/>
    <w:multiLevelType w:val="hybridMultilevel"/>
    <w:tmpl w:val="355E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9"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0"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3321DAA"/>
    <w:multiLevelType w:val="hybridMultilevel"/>
    <w:tmpl w:val="54F4A7BE"/>
    <w:lvl w:ilvl="0" w:tplc="C310B656">
      <w:start w:val="1"/>
      <w:numFmt w:val="bullet"/>
      <w:lvlText w:val="•"/>
      <w:lvlJc w:val="left"/>
      <w:pPr>
        <w:tabs>
          <w:tab w:val="num" w:pos="720"/>
        </w:tabs>
        <w:ind w:left="720" w:hanging="360"/>
      </w:pPr>
      <w:rPr>
        <w:rFonts w:ascii="Arial" w:hAnsi="Arial" w:hint="default"/>
      </w:rPr>
    </w:lvl>
    <w:lvl w:ilvl="1" w:tplc="AC7CA80A">
      <w:start w:val="1"/>
      <w:numFmt w:val="bullet"/>
      <w:lvlText w:val="•"/>
      <w:lvlJc w:val="left"/>
      <w:pPr>
        <w:tabs>
          <w:tab w:val="num" w:pos="1440"/>
        </w:tabs>
        <w:ind w:left="1440" w:hanging="360"/>
      </w:pPr>
      <w:rPr>
        <w:rFonts w:ascii="Arial" w:hAnsi="Arial" w:hint="default"/>
      </w:rPr>
    </w:lvl>
    <w:lvl w:ilvl="2" w:tplc="3934D5EE">
      <w:start w:val="67"/>
      <w:numFmt w:val="bullet"/>
      <w:lvlText w:val="•"/>
      <w:lvlJc w:val="left"/>
      <w:pPr>
        <w:tabs>
          <w:tab w:val="num" w:pos="2160"/>
        </w:tabs>
        <w:ind w:left="2160" w:hanging="360"/>
      </w:pPr>
      <w:rPr>
        <w:rFonts w:ascii="Arial" w:hAnsi="Arial" w:hint="default"/>
      </w:rPr>
    </w:lvl>
    <w:lvl w:ilvl="3" w:tplc="C8EA2E56">
      <w:start w:val="67"/>
      <w:numFmt w:val="bullet"/>
      <w:lvlText w:val="•"/>
      <w:lvlJc w:val="left"/>
      <w:pPr>
        <w:tabs>
          <w:tab w:val="num" w:pos="2880"/>
        </w:tabs>
        <w:ind w:left="2880" w:hanging="360"/>
      </w:pPr>
      <w:rPr>
        <w:rFonts w:ascii="Arial" w:hAnsi="Arial" w:hint="default"/>
      </w:rPr>
    </w:lvl>
    <w:lvl w:ilvl="4" w:tplc="FB360E2A" w:tentative="1">
      <w:start w:val="1"/>
      <w:numFmt w:val="bullet"/>
      <w:lvlText w:val="•"/>
      <w:lvlJc w:val="left"/>
      <w:pPr>
        <w:tabs>
          <w:tab w:val="num" w:pos="3600"/>
        </w:tabs>
        <w:ind w:left="3600" w:hanging="360"/>
      </w:pPr>
      <w:rPr>
        <w:rFonts w:ascii="Arial" w:hAnsi="Arial" w:hint="default"/>
      </w:rPr>
    </w:lvl>
    <w:lvl w:ilvl="5" w:tplc="AAB67D5A" w:tentative="1">
      <w:start w:val="1"/>
      <w:numFmt w:val="bullet"/>
      <w:lvlText w:val="•"/>
      <w:lvlJc w:val="left"/>
      <w:pPr>
        <w:tabs>
          <w:tab w:val="num" w:pos="4320"/>
        </w:tabs>
        <w:ind w:left="4320" w:hanging="360"/>
      </w:pPr>
      <w:rPr>
        <w:rFonts w:ascii="Arial" w:hAnsi="Arial" w:hint="default"/>
      </w:rPr>
    </w:lvl>
    <w:lvl w:ilvl="6" w:tplc="610205DA" w:tentative="1">
      <w:start w:val="1"/>
      <w:numFmt w:val="bullet"/>
      <w:lvlText w:val="•"/>
      <w:lvlJc w:val="left"/>
      <w:pPr>
        <w:tabs>
          <w:tab w:val="num" w:pos="5040"/>
        </w:tabs>
        <w:ind w:left="5040" w:hanging="360"/>
      </w:pPr>
      <w:rPr>
        <w:rFonts w:ascii="Arial" w:hAnsi="Arial" w:hint="default"/>
      </w:rPr>
    </w:lvl>
    <w:lvl w:ilvl="7" w:tplc="C142AE62" w:tentative="1">
      <w:start w:val="1"/>
      <w:numFmt w:val="bullet"/>
      <w:lvlText w:val="•"/>
      <w:lvlJc w:val="left"/>
      <w:pPr>
        <w:tabs>
          <w:tab w:val="num" w:pos="5760"/>
        </w:tabs>
        <w:ind w:left="5760" w:hanging="360"/>
      </w:pPr>
      <w:rPr>
        <w:rFonts w:ascii="Arial" w:hAnsi="Arial" w:hint="default"/>
      </w:rPr>
    </w:lvl>
    <w:lvl w:ilvl="8" w:tplc="73C4B63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E779AD"/>
    <w:multiLevelType w:val="hybridMultilevel"/>
    <w:tmpl w:val="49C6B366"/>
    <w:lvl w:ilvl="0" w:tplc="C9C04CA6">
      <w:start w:val="1"/>
      <w:numFmt w:val="bullet"/>
      <w:lvlText w:val="•"/>
      <w:lvlJc w:val="left"/>
      <w:pPr>
        <w:tabs>
          <w:tab w:val="num" w:pos="720"/>
        </w:tabs>
        <w:ind w:left="720" w:hanging="360"/>
      </w:pPr>
      <w:rPr>
        <w:rFonts w:ascii="Arial" w:hAnsi="Arial" w:cs="Times New Roman" w:hint="default"/>
      </w:rPr>
    </w:lvl>
    <w:lvl w:ilvl="1" w:tplc="E9BC5500">
      <w:numFmt w:val="bullet"/>
      <w:lvlText w:val="–"/>
      <w:lvlJc w:val="left"/>
      <w:pPr>
        <w:tabs>
          <w:tab w:val="num" w:pos="1440"/>
        </w:tabs>
        <w:ind w:left="1440" w:hanging="360"/>
      </w:pPr>
      <w:rPr>
        <w:rFonts w:ascii="Arial" w:hAnsi="Arial" w:cs="Times New Roman" w:hint="default"/>
      </w:rPr>
    </w:lvl>
    <w:lvl w:ilvl="2" w:tplc="767AB51C">
      <w:numFmt w:val="bullet"/>
      <w:lvlText w:val="•"/>
      <w:lvlJc w:val="left"/>
      <w:pPr>
        <w:tabs>
          <w:tab w:val="num" w:pos="2160"/>
        </w:tabs>
        <w:ind w:left="2160" w:hanging="360"/>
      </w:pPr>
      <w:rPr>
        <w:rFonts w:ascii="Arial" w:hAnsi="Arial" w:cs="Times New Roman" w:hint="default"/>
      </w:rPr>
    </w:lvl>
    <w:lvl w:ilvl="3" w:tplc="82CA137C">
      <w:start w:val="1"/>
      <w:numFmt w:val="bullet"/>
      <w:lvlText w:val="•"/>
      <w:lvlJc w:val="left"/>
      <w:pPr>
        <w:tabs>
          <w:tab w:val="num" w:pos="2880"/>
        </w:tabs>
        <w:ind w:left="2880" w:hanging="360"/>
      </w:pPr>
      <w:rPr>
        <w:rFonts w:ascii="Arial" w:hAnsi="Arial" w:cs="Times New Roman" w:hint="default"/>
      </w:rPr>
    </w:lvl>
    <w:lvl w:ilvl="4" w:tplc="C8B2C884">
      <w:start w:val="1"/>
      <w:numFmt w:val="bullet"/>
      <w:lvlText w:val="•"/>
      <w:lvlJc w:val="left"/>
      <w:pPr>
        <w:tabs>
          <w:tab w:val="num" w:pos="3600"/>
        </w:tabs>
        <w:ind w:left="3600" w:hanging="360"/>
      </w:pPr>
      <w:rPr>
        <w:rFonts w:ascii="Arial" w:hAnsi="Arial" w:cs="Times New Roman" w:hint="default"/>
      </w:rPr>
    </w:lvl>
    <w:lvl w:ilvl="5" w:tplc="F2DC7762">
      <w:start w:val="1"/>
      <w:numFmt w:val="bullet"/>
      <w:lvlText w:val="•"/>
      <w:lvlJc w:val="left"/>
      <w:pPr>
        <w:tabs>
          <w:tab w:val="num" w:pos="4320"/>
        </w:tabs>
        <w:ind w:left="4320" w:hanging="360"/>
      </w:pPr>
      <w:rPr>
        <w:rFonts w:ascii="Arial" w:hAnsi="Arial" w:cs="Times New Roman" w:hint="default"/>
      </w:rPr>
    </w:lvl>
    <w:lvl w:ilvl="6" w:tplc="6A2C903C">
      <w:start w:val="1"/>
      <w:numFmt w:val="bullet"/>
      <w:lvlText w:val="•"/>
      <w:lvlJc w:val="left"/>
      <w:pPr>
        <w:tabs>
          <w:tab w:val="num" w:pos="5040"/>
        </w:tabs>
        <w:ind w:left="5040" w:hanging="360"/>
      </w:pPr>
      <w:rPr>
        <w:rFonts w:ascii="Arial" w:hAnsi="Arial" w:cs="Times New Roman" w:hint="default"/>
      </w:rPr>
    </w:lvl>
    <w:lvl w:ilvl="7" w:tplc="F00C8B40">
      <w:start w:val="1"/>
      <w:numFmt w:val="bullet"/>
      <w:lvlText w:val="•"/>
      <w:lvlJc w:val="left"/>
      <w:pPr>
        <w:tabs>
          <w:tab w:val="num" w:pos="5760"/>
        </w:tabs>
        <w:ind w:left="5760" w:hanging="360"/>
      </w:pPr>
      <w:rPr>
        <w:rFonts w:ascii="Arial" w:hAnsi="Arial" w:cs="Times New Roman" w:hint="default"/>
      </w:rPr>
    </w:lvl>
    <w:lvl w:ilvl="8" w:tplc="92566E46">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58D652EA"/>
    <w:multiLevelType w:val="hybridMultilevel"/>
    <w:tmpl w:val="24AA11A8"/>
    <w:lvl w:ilvl="0" w:tplc="A20E75C4">
      <w:start w:val="1"/>
      <w:numFmt w:val="bullet"/>
      <w:lvlText w:val="•"/>
      <w:lvlJc w:val="left"/>
      <w:pPr>
        <w:tabs>
          <w:tab w:val="num" w:pos="720"/>
        </w:tabs>
        <w:ind w:left="720" w:hanging="360"/>
      </w:pPr>
      <w:rPr>
        <w:rFonts w:ascii="Arial" w:hAnsi="Arial" w:cs="Times New Roman" w:hint="default"/>
      </w:rPr>
    </w:lvl>
    <w:lvl w:ilvl="1" w:tplc="7C7ADF70">
      <w:numFmt w:val="bullet"/>
      <w:lvlText w:val="•"/>
      <w:lvlJc w:val="left"/>
      <w:pPr>
        <w:tabs>
          <w:tab w:val="num" w:pos="1440"/>
        </w:tabs>
        <w:ind w:left="1440" w:hanging="360"/>
      </w:pPr>
      <w:rPr>
        <w:rFonts w:ascii="Arial" w:hAnsi="Arial" w:cs="Times New Roman" w:hint="default"/>
      </w:rPr>
    </w:lvl>
    <w:lvl w:ilvl="2" w:tplc="88B29B16">
      <w:start w:val="1"/>
      <w:numFmt w:val="bullet"/>
      <w:lvlText w:val="•"/>
      <w:lvlJc w:val="left"/>
      <w:pPr>
        <w:tabs>
          <w:tab w:val="num" w:pos="2160"/>
        </w:tabs>
        <w:ind w:left="2160" w:hanging="360"/>
      </w:pPr>
      <w:rPr>
        <w:rFonts w:ascii="Arial" w:hAnsi="Arial" w:cs="Times New Roman" w:hint="default"/>
      </w:rPr>
    </w:lvl>
    <w:lvl w:ilvl="3" w:tplc="0652F758">
      <w:start w:val="1"/>
      <w:numFmt w:val="bullet"/>
      <w:lvlText w:val="•"/>
      <w:lvlJc w:val="left"/>
      <w:pPr>
        <w:tabs>
          <w:tab w:val="num" w:pos="2880"/>
        </w:tabs>
        <w:ind w:left="2880" w:hanging="360"/>
      </w:pPr>
      <w:rPr>
        <w:rFonts w:ascii="Arial" w:hAnsi="Arial" w:cs="Times New Roman" w:hint="default"/>
      </w:rPr>
    </w:lvl>
    <w:lvl w:ilvl="4" w:tplc="B13E0BE4">
      <w:start w:val="1"/>
      <w:numFmt w:val="bullet"/>
      <w:lvlText w:val="•"/>
      <w:lvlJc w:val="left"/>
      <w:pPr>
        <w:tabs>
          <w:tab w:val="num" w:pos="3600"/>
        </w:tabs>
        <w:ind w:left="3600" w:hanging="360"/>
      </w:pPr>
      <w:rPr>
        <w:rFonts w:ascii="Arial" w:hAnsi="Arial" w:cs="Times New Roman" w:hint="default"/>
      </w:rPr>
    </w:lvl>
    <w:lvl w:ilvl="5" w:tplc="928A2AF8">
      <w:start w:val="1"/>
      <w:numFmt w:val="bullet"/>
      <w:lvlText w:val="•"/>
      <w:lvlJc w:val="left"/>
      <w:pPr>
        <w:tabs>
          <w:tab w:val="num" w:pos="4320"/>
        </w:tabs>
        <w:ind w:left="4320" w:hanging="360"/>
      </w:pPr>
      <w:rPr>
        <w:rFonts w:ascii="Arial" w:hAnsi="Arial" w:cs="Times New Roman" w:hint="default"/>
      </w:rPr>
    </w:lvl>
    <w:lvl w:ilvl="6" w:tplc="BEE03382">
      <w:start w:val="1"/>
      <w:numFmt w:val="bullet"/>
      <w:lvlText w:val="•"/>
      <w:lvlJc w:val="left"/>
      <w:pPr>
        <w:tabs>
          <w:tab w:val="num" w:pos="5040"/>
        </w:tabs>
        <w:ind w:left="5040" w:hanging="360"/>
      </w:pPr>
      <w:rPr>
        <w:rFonts w:ascii="Arial" w:hAnsi="Arial" w:cs="Times New Roman" w:hint="default"/>
      </w:rPr>
    </w:lvl>
    <w:lvl w:ilvl="7" w:tplc="89EE07A0">
      <w:start w:val="1"/>
      <w:numFmt w:val="bullet"/>
      <w:lvlText w:val="•"/>
      <w:lvlJc w:val="left"/>
      <w:pPr>
        <w:tabs>
          <w:tab w:val="num" w:pos="5760"/>
        </w:tabs>
        <w:ind w:left="5760" w:hanging="360"/>
      </w:pPr>
      <w:rPr>
        <w:rFonts w:ascii="Arial" w:hAnsi="Arial" w:cs="Times New Roman" w:hint="default"/>
      </w:rPr>
    </w:lvl>
    <w:lvl w:ilvl="8" w:tplc="08C4C44A">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FE94990"/>
    <w:multiLevelType w:val="hybridMultilevel"/>
    <w:tmpl w:val="D4CAC6BA"/>
    <w:lvl w:ilvl="0" w:tplc="704ECCA6">
      <w:start w:val="5"/>
      <w:numFmt w:val="bullet"/>
      <w:lvlText w:val="-"/>
      <w:lvlJc w:val="left"/>
      <w:pPr>
        <w:ind w:left="1211" w:hanging="360"/>
      </w:pPr>
      <w:rPr>
        <w:rFonts w:ascii="Times New Roman" w:eastAsia="SimSu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2"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67E466E1"/>
    <w:multiLevelType w:val="hybridMultilevel"/>
    <w:tmpl w:val="07BE4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6D55315B"/>
    <w:multiLevelType w:val="hybridMultilevel"/>
    <w:tmpl w:val="27F0B05E"/>
    <w:lvl w:ilvl="0" w:tplc="4AFC3B60">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D29FD"/>
    <w:multiLevelType w:val="hybridMultilevel"/>
    <w:tmpl w:val="904AD0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7"/>
  </w:num>
  <w:num w:numId="2">
    <w:abstractNumId w:val="19"/>
  </w:num>
  <w:num w:numId="3">
    <w:abstractNumId w:val="34"/>
  </w:num>
  <w:num w:numId="4">
    <w:abstractNumId w:val="22"/>
  </w:num>
  <w:num w:numId="5">
    <w:abstractNumId w:val="23"/>
  </w:num>
  <w:num w:numId="6">
    <w:abstractNumId w:val="32"/>
  </w:num>
  <w:num w:numId="7">
    <w:abstractNumId w:val="12"/>
  </w:num>
  <w:num w:numId="8">
    <w:abstractNumId w:val="30"/>
  </w:num>
  <w:num w:numId="9">
    <w:abstractNumId w:val="15"/>
  </w:num>
  <w:num w:numId="10">
    <w:abstractNumId w:val="3"/>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44"/>
  </w:num>
  <w:num w:numId="13">
    <w:abstractNumId w:val="40"/>
  </w:num>
  <w:num w:numId="14">
    <w:abstractNumId w:val="2"/>
  </w:num>
  <w:num w:numId="15">
    <w:abstractNumId w:val="16"/>
  </w:num>
  <w:num w:numId="16">
    <w:abstractNumId w:val="29"/>
  </w:num>
  <w:num w:numId="17">
    <w:abstractNumId w:val="42"/>
  </w:num>
  <w:num w:numId="18">
    <w:abstractNumId w:val="28"/>
  </w:num>
  <w:num w:numId="19">
    <w:abstractNumId w:val="11"/>
  </w:num>
  <w:num w:numId="20">
    <w:abstractNumId w:val="33"/>
  </w:num>
  <w:num w:numId="21">
    <w:abstractNumId w:val="35"/>
  </w:num>
  <w:num w:numId="22">
    <w:abstractNumId w:val="25"/>
  </w:num>
  <w:num w:numId="23">
    <w:abstractNumId w:val="2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27"/>
  </w:num>
  <w:num w:numId="27">
    <w:abstractNumId w:val="14"/>
  </w:num>
  <w:num w:numId="28">
    <w:abstractNumId w:val="20"/>
  </w:num>
  <w:num w:numId="29">
    <w:abstractNumId w:val="46"/>
  </w:num>
  <w:num w:numId="30">
    <w:abstractNumId w:val="31"/>
  </w:num>
  <w:num w:numId="31">
    <w:abstractNumId w:val="18"/>
  </w:num>
  <w:num w:numId="32">
    <w:abstractNumId w:val="45"/>
  </w:num>
  <w:num w:numId="33">
    <w:abstractNumId w:val="41"/>
  </w:num>
  <w:num w:numId="34">
    <w:abstractNumId w:val="38"/>
  </w:num>
  <w:num w:numId="35">
    <w:abstractNumId w:val="5"/>
  </w:num>
  <w:num w:numId="36">
    <w:abstractNumId w:val="39"/>
  </w:num>
  <w:num w:numId="37">
    <w:abstractNumId w:val="4"/>
  </w:num>
  <w:num w:numId="38">
    <w:abstractNumId w:val="17"/>
  </w:num>
  <w:num w:numId="39">
    <w:abstractNumId w:val="37"/>
  </w:num>
  <w:num w:numId="40">
    <w:abstractNumId w:val="43"/>
  </w:num>
  <w:num w:numId="41">
    <w:abstractNumId w:val="8"/>
  </w:num>
  <w:num w:numId="42">
    <w:abstractNumId w:val="36"/>
  </w:num>
  <w:num w:numId="43">
    <w:abstractNumId w:val="13"/>
  </w:num>
  <w:num w:numId="44">
    <w:abstractNumId w:val="10"/>
  </w:num>
  <w:num w:numId="45">
    <w:abstractNumId w:val="21"/>
  </w:num>
  <w:num w:numId="46">
    <w:abstractNumId w:val="24"/>
  </w:num>
  <w:num w:numId="47">
    <w:abstractNumId w:val="48"/>
  </w:num>
  <w:num w:numId="48">
    <w:abstractNumId w:val="9"/>
  </w:num>
  <w:num w:numId="49">
    <w:abstractNumId w:val="6"/>
  </w:num>
  <w:num w:numId="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74C"/>
    <w:rsid w:val="00000D26"/>
    <w:rsid w:val="000028EA"/>
    <w:rsid w:val="000058BC"/>
    <w:rsid w:val="00011B10"/>
    <w:rsid w:val="00016CEA"/>
    <w:rsid w:val="00021746"/>
    <w:rsid w:val="000229A6"/>
    <w:rsid w:val="00022E4A"/>
    <w:rsid w:val="00025D6F"/>
    <w:rsid w:val="00036880"/>
    <w:rsid w:val="00037FE4"/>
    <w:rsid w:val="00042FBF"/>
    <w:rsid w:val="0004579B"/>
    <w:rsid w:val="00046CA1"/>
    <w:rsid w:val="00050BA5"/>
    <w:rsid w:val="00052AFB"/>
    <w:rsid w:val="00052D88"/>
    <w:rsid w:val="00053438"/>
    <w:rsid w:val="00057F91"/>
    <w:rsid w:val="00060764"/>
    <w:rsid w:val="0006219F"/>
    <w:rsid w:val="000717F6"/>
    <w:rsid w:val="0007226C"/>
    <w:rsid w:val="00072EDA"/>
    <w:rsid w:val="00073D95"/>
    <w:rsid w:val="00074BF8"/>
    <w:rsid w:val="00075091"/>
    <w:rsid w:val="00075635"/>
    <w:rsid w:val="000770E2"/>
    <w:rsid w:val="0008084A"/>
    <w:rsid w:val="00083F8A"/>
    <w:rsid w:val="00085D89"/>
    <w:rsid w:val="0008799C"/>
    <w:rsid w:val="00087B76"/>
    <w:rsid w:val="00090436"/>
    <w:rsid w:val="00091EED"/>
    <w:rsid w:val="0009724D"/>
    <w:rsid w:val="000A3329"/>
    <w:rsid w:val="000A6394"/>
    <w:rsid w:val="000A6DF8"/>
    <w:rsid w:val="000A6FD7"/>
    <w:rsid w:val="000B2C69"/>
    <w:rsid w:val="000B6F8F"/>
    <w:rsid w:val="000C038A"/>
    <w:rsid w:val="000C25B2"/>
    <w:rsid w:val="000C303F"/>
    <w:rsid w:val="000C4B87"/>
    <w:rsid w:val="000C5A62"/>
    <w:rsid w:val="000C6598"/>
    <w:rsid w:val="000D3764"/>
    <w:rsid w:val="000D6DF3"/>
    <w:rsid w:val="000D789F"/>
    <w:rsid w:val="000E22FA"/>
    <w:rsid w:val="000E3441"/>
    <w:rsid w:val="000F4042"/>
    <w:rsid w:val="000F4595"/>
    <w:rsid w:val="0010264C"/>
    <w:rsid w:val="00103BDA"/>
    <w:rsid w:val="0011297A"/>
    <w:rsid w:val="00112DCB"/>
    <w:rsid w:val="00120547"/>
    <w:rsid w:val="0012348A"/>
    <w:rsid w:val="00125F4C"/>
    <w:rsid w:val="00133AF3"/>
    <w:rsid w:val="00133EBC"/>
    <w:rsid w:val="001343AE"/>
    <w:rsid w:val="00134ABB"/>
    <w:rsid w:val="0013744C"/>
    <w:rsid w:val="001447CC"/>
    <w:rsid w:val="00145D43"/>
    <w:rsid w:val="00146C63"/>
    <w:rsid w:val="00150BD8"/>
    <w:rsid w:val="00151A4E"/>
    <w:rsid w:val="001521CD"/>
    <w:rsid w:val="00153B83"/>
    <w:rsid w:val="001605C6"/>
    <w:rsid w:val="00161B93"/>
    <w:rsid w:val="001634AE"/>
    <w:rsid w:val="00164619"/>
    <w:rsid w:val="00171580"/>
    <w:rsid w:val="00171C90"/>
    <w:rsid w:val="00172E44"/>
    <w:rsid w:val="00176E57"/>
    <w:rsid w:val="00181AC8"/>
    <w:rsid w:val="001822FA"/>
    <w:rsid w:val="00185FD0"/>
    <w:rsid w:val="00190A01"/>
    <w:rsid w:val="00190F89"/>
    <w:rsid w:val="00192C46"/>
    <w:rsid w:val="00194CD8"/>
    <w:rsid w:val="00196E34"/>
    <w:rsid w:val="001A21DE"/>
    <w:rsid w:val="001A60B3"/>
    <w:rsid w:val="001A7110"/>
    <w:rsid w:val="001A7B60"/>
    <w:rsid w:val="001B0325"/>
    <w:rsid w:val="001B4753"/>
    <w:rsid w:val="001B7A65"/>
    <w:rsid w:val="001C1521"/>
    <w:rsid w:val="001D0400"/>
    <w:rsid w:val="001D0AC9"/>
    <w:rsid w:val="001E2AC9"/>
    <w:rsid w:val="001E41F3"/>
    <w:rsid w:val="001F3313"/>
    <w:rsid w:val="001F4EA3"/>
    <w:rsid w:val="001F5293"/>
    <w:rsid w:val="001F593B"/>
    <w:rsid w:val="001F66B8"/>
    <w:rsid w:val="001F79A3"/>
    <w:rsid w:val="00202690"/>
    <w:rsid w:val="002053D7"/>
    <w:rsid w:val="00207A12"/>
    <w:rsid w:val="0021225C"/>
    <w:rsid w:val="00213766"/>
    <w:rsid w:val="00220093"/>
    <w:rsid w:val="002211EF"/>
    <w:rsid w:val="00222BDB"/>
    <w:rsid w:val="00223BCA"/>
    <w:rsid w:val="002249D6"/>
    <w:rsid w:val="002314D4"/>
    <w:rsid w:val="00232234"/>
    <w:rsid w:val="00242E02"/>
    <w:rsid w:val="00255960"/>
    <w:rsid w:val="0025632D"/>
    <w:rsid w:val="0026004D"/>
    <w:rsid w:val="0026027C"/>
    <w:rsid w:val="0026106D"/>
    <w:rsid w:val="00261CB1"/>
    <w:rsid w:val="002642E5"/>
    <w:rsid w:val="00265619"/>
    <w:rsid w:val="00266ACE"/>
    <w:rsid w:val="0027245C"/>
    <w:rsid w:val="00272E5F"/>
    <w:rsid w:val="00274BBA"/>
    <w:rsid w:val="00275D12"/>
    <w:rsid w:val="00275D71"/>
    <w:rsid w:val="00277538"/>
    <w:rsid w:val="00277D87"/>
    <w:rsid w:val="00277DC2"/>
    <w:rsid w:val="002849D2"/>
    <w:rsid w:val="002860C4"/>
    <w:rsid w:val="00290CB4"/>
    <w:rsid w:val="0029363B"/>
    <w:rsid w:val="00293FFB"/>
    <w:rsid w:val="00297063"/>
    <w:rsid w:val="002A121C"/>
    <w:rsid w:val="002A291F"/>
    <w:rsid w:val="002A2F9C"/>
    <w:rsid w:val="002A47A9"/>
    <w:rsid w:val="002A6B49"/>
    <w:rsid w:val="002B17AE"/>
    <w:rsid w:val="002B3585"/>
    <w:rsid w:val="002B5741"/>
    <w:rsid w:val="002C0053"/>
    <w:rsid w:val="002C3D43"/>
    <w:rsid w:val="002C4431"/>
    <w:rsid w:val="002D176C"/>
    <w:rsid w:val="002D4FAB"/>
    <w:rsid w:val="002D579C"/>
    <w:rsid w:val="002D659C"/>
    <w:rsid w:val="002E08D4"/>
    <w:rsid w:val="002E134B"/>
    <w:rsid w:val="002E29AF"/>
    <w:rsid w:val="002F018A"/>
    <w:rsid w:val="002F0F01"/>
    <w:rsid w:val="002F184D"/>
    <w:rsid w:val="002F46A9"/>
    <w:rsid w:val="002F7A95"/>
    <w:rsid w:val="0030303E"/>
    <w:rsid w:val="00303882"/>
    <w:rsid w:val="0030460A"/>
    <w:rsid w:val="00305409"/>
    <w:rsid w:val="00306A5F"/>
    <w:rsid w:val="003105FA"/>
    <w:rsid w:val="00310A67"/>
    <w:rsid w:val="00311671"/>
    <w:rsid w:val="00311B94"/>
    <w:rsid w:val="00314C19"/>
    <w:rsid w:val="0031596F"/>
    <w:rsid w:val="003243FC"/>
    <w:rsid w:val="00326900"/>
    <w:rsid w:val="00326FDC"/>
    <w:rsid w:val="00327436"/>
    <w:rsid w:val="00327608"/>
    <w:rsid w:val="00337233"/>
    <w:rsid w:val="0034437A"/>
    <w:rsid w:val="00346253"/>
    <w:rsid w:val="00353AE6"/>
    <w:rsid w:val="0035738E"/>
    <w:rsid w:val="00361481"/>
    <w:rsid w:val="003626D9"/>
    <w:rsid w:val="00362713"/>
    <w:rsid w:val="00362B95"/>
    <w:rsid w:val="00365569"/>
    <w:rsid w:val="003700EB"/>
    <w:rsid w:val="00372048"/>
    <w:rsid w:val="003753C5"/>
    <w:rsid w:val="003762E0"/>
    <w:rsid w:val="00380BD4"/>
    <w:rsid w:val="00382AD1"/>
    <w:rsid w:val="00382C03"/>
    <w:rsid w:val="00383EC7"/>
    <w:rsid w:val="00386019"/>
    <w:rsid w:val="0039698D"/>
    <w:rsid w:val="003A28D9"/>
    <w:rsid w:val="003A3641"/>
    <w:rsid w:val="003A6559"/>
    <w:rsid w:val="003B020D"/>
    <w:rsid w:val="003B2A37"/>
    <w:rsid w:val="003B3614"/>
    <w:rsid w:val="003B439D"/>
    <w:rsid w:val="003B6C4C"/>
    <w:rsid w:val="003C545F"/>
    <w:rsid w:val="003D3A48"/>
    <w:rsid w:val="003D4302"/>
    <w:rsid w:val="003D565B"/>
    <w:rsid w:val="003E1A36"/>
    <w:rsid w:val="003F0D99"/>
    <w:rsid w:val="003F5882"/>
    <w:rsid w:val="00400302"/>
    <w:rsid w:val="00401E1C"/>
    <w:rsid w:val="00402AF8"/>
    <w:rsid w:val="00403A98"/>
    <w:rsid w:val="0040553D"/>
    <w:rsid w:val="00407455"/>
    <w:rsid w:val="00410432"/>
    <w:rsid w:val="00412701"/>
    <w:rsid w:val="00417E97"/>
    <w:rsid w:val="00422B5C"/>
    <w:rsid w:val="004242F1"/>
    <w:rsid w:val="004321E5"/>
    <w:rsid w:val="004475F3"/>
    <w:rsid w:val="004516C5"/>
    <w:rsid w:val="00453FBE"/>
    <w:rsid w:val="004545D9"/>
    <w:rsid w:val="00455FC6"/>
    <w:rsid w:val="004565CD"/>
    <w:rsid w:val="004642FD"/>
    <w:rsid w:val="00466F16"/>
    <w:rsid w:val="00467B56"/>
    <w:rsid w:val="00470BA4"/>
    <w:rsid w:val="00471F54"/>
    <w:rsid w:val="00473BCB"/>
    <w:rsid w:val="0048281E"/>
    <w:rsid w:val="004829E9"/>
    <w:rsid w:val="00483B94"/>
    <w:rsid w:val="004904A0"/>
    <w:rsid w:val="00493534"/>
    <w:rsid w:val="004956CB"/>
    <w:rsid w:val="00497CAB"/>
    <w:rsid w:val="00497F76"/>
    <w:rsid w:val="004A0B98"/>
    <w:rsid w:val="004A1087"/>
    <w:rsid w:val="004A2E42"/>
    <w:rsid w:val="004A355B"/>
    <w:rsid w:val="004A7DB2"/>
    <w:rsid w:val="004B28B8"/>
    <w:rsid w:val="004B6F71"/>
    <w:rsid w:val="004B75B7"/>
    <w:rsid w:val="004C3330"/>
    <w:rsid w:val="004C37E1"/>
    <w:rsid w:val="004C5002"/>
    <w:rsid w:val="004C73D0"/>
    <w:rsid w:val="004D18C5"/>
    <w:rsid w:val="004D38E2"/>
    <w:rsid w:val="004D3C21"/>
    <w:rsid w:val="004D43E1"/>
    <w:rsid w:val="004D5F32"/>
    <w:rsid w:val="004D7F73"/>
    <w:rsid w:val="004E1036"/>
    <w:rsid w:val="004E1EE6"/>
    <w:rsid w:val="004E2D0C"/>
    <w:rsid w:val="004E315D"/>
    <w:rsid w:val="004E52B1"/>
    <w:rsid w:val="004E674D"/>
    <w:rsid w:val="004F3128"/>
    <w:rsid w:val="004F6AF1"/>
    <w:rsid w:val="004F70C7"/>
    <w:rsid w:val="0050006D"/>
    <w:rsid w:val="0050378B"/>
    <w:rsid w:val="0051580D"/>
    <w:rsid w:val="005208D4"/>
    <w:rsid w:val="00521F9A"/>
    <w:rsid w:val="00522FAC"/>
    <w:rsid w:val="00525CE3"/>
    <w:rsid w:val="00527DFB"/>
    <w:rsid w:val="00531CD0"/>
    <w:rsid w:val="00532153"/>
    <w:rsid w:val="005324DB"/>
    <w:rsid w:val="00533C67"/>
    <w:rsid w:val="0053412D"/>
    <w:rsid w:val="005469CA"/>
    <w:rsid w:val="005474DD"/>
    <w:rsid w:val="00547A0C"/>
    <w:rsid w:val="00553D32"/>
    <w:rsid w:val="00554E94"/>
    <w:rsid w:val="00557540"/>
    <w:rsid w:val="005639E3"/>
    <w:rsid w:val="00564F7F"/>
    <w:rsid w:val="0056517C"/>
    <w:rsid w:val="00567638"/>
    <w:rsid w:val="0057062C"/>
    <w:rsid w:val="00572C19"/>
    <w:rsid w:val="005738C5"/>
    <w:rsid w:val="00573B03"/>
    <w:rsid w:val="00574586"/>
    <w:rsid w:val="005746B1"/>
    <w:rsid w:val="00574B05"/>
    <w:rsid w:val="00576AE6"/>
    <w:rsid w:val="00582255"/>
    <w:rsid w:val="005833C5"/>
    <w:rsid w:val="005923CF"/>
    <w:rsid w:val="00592D74"/>
    <w:rsid w:val="005977AD"/>
    <w:rsid w:val="005A144F"/>
    <w:rsid w:val="005A29EB"/>
    <w:rsid w:val="005A3F6D"/>
    <w:rsid w:val="005A46E8"/>
    <w:rsid w:val="005A4F00"/>
    <w:rsid w:val="005A4F4D"/>
    <w:rsid w:val="005A5CBB"/>
    <w:rsid w:val="005B1342"/>
    <w:rsid w:val="005B2059"/>
    <w:rsid w:val="005B494C"/>
    <w:rsid w:val="005B6138"/>
    <w:rsid w:val="005C0CF8"/>
    <w:rsid w:val="005C0D00"/>
    <w:rsid w:val="005C4F95"/>
    <w:rsid w:val="005C7D28"/>
    <w:rsid w:val="005D1171"/>
    <w:rsid w:val="005D3C20"/>
    <w:rsid w:val="005E0915"/>
    <w:rsid w:val="005E2C44"/>
    <w:rsid w:val="005E5101"/>
    <w:rsid w:val="005F46D0"/>
    <w:rsid w:val="0060075A"/>
    <w:rsid w:val="00602457"/>
    <w:rsid w:val="00603E7C"/>
    <w:rsid w:val="00605176"/>
    <w:rsid w:val="0060625F"/>
    <w:rsid w:val="00606496"/>
    <w:rsid w:val="00606532"/>
    <w:rsid w:val="0061181E"/>
    <w:rsid w:val="00616D70"/>
    <w:rsid w:val="006174E7"/>
    <w:rsid w:val="00621188"/>
    <w:rsid w:val="006215DD"/>
    <w:rsid w:val="00623A78"/>
    <w:rsid w:val="00625086"/>
    <w:rsid w:val="006257ED"/>
    <w:rsid w:val="00627039"/>
    <w:rsid w:val="00630DA5"/>
    <w:rsid w:val="0063227E"/>
    <w:rsid w:val="006327F8"/>
    <w:rsid w:val="00635C3C"/>
    <w:rsid w:val="006374D7"/>
    <w:rsid w:val="00640FF7"/>
    <w:rsid w:val="0064601C"/>
    <w:rsid w:val="006518A4"/>
    <w:rsid w:val="006528A9"/>
    <w:rsid w:val="006556D8"/>
    <w:rsid w:val="00660FD5"/>
    <w:rsid w:val="00664286"/>
    <w:rsid w:val="0067219F"/>
    <w:rsid w:val="00675A6D"/>
    <w:rsid w:val="00675AFC"/>
    <w:rsid w:val="006774B6"/>
    <w:rsid w:val="00681079"/>
    <w:rsid w:val="006867BB"/>
    <w:rsid w:val="00686EAC"/>
    <w:rsid w:val="00690B22"/>
    <w:rsid w:val="00690C43"/>
    <w:rsid w:val="0069198F"/>
    <w:rsid w:val="00695808"/>
    <w:rsid w:val="0069706A"/>
    <w:rsid w:val="006A0B02"/>
    <w:rsid w:val="006A2B10"/>
    <w:rsid w:val="006A349B"/>
    <w:rsid w:val="006A64BE"/>
    <w:rsid w:val="006B0593"/>
    <w:rsid w:val="006B16FF"/>
    <w:rsid w:val="006B46FB"/>
    <w:rsid w:val="006B7B8D"/>
    <w:rsid w:val="006C255B"/>
    <w:rsid w:val="006C57A6"/>
    <w:rsid w:val="006D1C05"/>
    <w:rsid w:val="006D2F50"/>
    <w:rsid w:val="006D5B5B"/>
    <w:rsid w:val="006E1D21"/>
    <w:rsid w:val="006E2144"/>
    <w:rsid w:val="006E21FB"/>
    <w:rsid w:val="006E39A3"/>
    <w:rsid w:val="006E60C4"/>
    <w:rsid w:val="006E7404"/>
    <w:rsid w:val="006F1746"/>
    <w:rsid w:val="006F205F"/>
    <w:rsid w:val="006F266B"/>
    <w:rsid w:val="006F4594"/>
    <w:rsid w:val="006F665F"/>
    <w:rsid w:val="0070009A"/>
    <w:rsid w:val="007129E5"/>
    <w:rsid w:val="0071784C"/>
    <w:rsid w:val="00726A5F"/>
    <w:rsid w:val="007311E9"/>
    <w:rsid w:val="00733023"/>
    <w:rsid w:val="007339C3"/>
    <w:rsid w:val="00733AFD"/>
    <w:rsid w:val="00736634"/>
    <w:rsid w:val="007370AC"/>
    <w:rsid w:val="007414C7"/>
    <w:rsid w:val="007418D4"/>
    <w:rsid w:val="00741D42"/>
    <w:rsid w:val="00742159"/>
    <w:rsid w:val="00744600"/>
    <w:rsid w:val="00744861"/>
    <w:rsid w:val="00745249"/>
    <w:rsid w:val="00754B48"/>
    <w:rsid w:val="007550AD"/>
    <w:rsid w:val="00757B32"/>
    <w:rsid w:val="0076159D"/>
    <w:rsid w:val="00763790"/>
    <w:rsid w:val="00765234"/>
    <w:rsid w:val="0076651D"/>
    <w:rsid w:val="007714B7"/>
    <w:rsid w:val="00773E42"/>
    <w:rsid w:val="0077400C"/>
    <w:rsid w:val="00780C19"/>
    <w:rsid w:val="00783FEE"/>
    <w:rsid w:val="007850F4"/>
    <w:rsid w:val="007854A2"/>
    <w:rsid w:val="00787917"/>
    <w:rsid w:val="007907C8"/>
    <w:rsid w:val="00792342"/>
    <w:rsid w:val="007949EA"/>
    <w:rsid w:val="00795676"/>
    <w:rsid w:val="00795C86"/>
    <w:rsid w:val="007A23F4"/>
    <w:rsid w:val="007A28F0"/>
    <w:rsid w:val="007A3042"/>
    <w:rsid w:val="007A5227"/>
    <w:rsid w:val="007A5748"/>
    <w:rsid w:val="007B03C3"/>
    <w:rsid w:val="007B512A"/>
    <w:rsid w:val="007B5176"/>
    <w:rsid w:val="007C1325"/>
    <w:rsid w:val="007C2097"/>
    <w:rsid w:val="007C3F46"/>
    <w:rsid w:val="007C4BB9"/>
    <w:rsid w:val="007C7516"/>
    <w:rsid w:val="007C78C3"/>
    <w:rsid w:val="007D62A1"/>
    <w:rsid w:val="007D62E4"/>
    <w:rsid w:val="007D6A07"/>
    <w:rsid w:val="007D7DD8"/>
    <w:rsid w:val="007E04FE"/>
    <w:rsid w:val="007E1498"/>
    <w:rsid w:val="007E150C"/>
    <w:rsid w:val="007E1DB4"/>
    <w:rsid w:val="007E507F"/>
    <w:rsid w:val="00801752"/>
    <w:rsid w:val="00801ADD"/>
    <w:rsid w:val="008055C1"/>
    <w:rsid w:val="00805B47"/>
    <w:rsid w:val="008068FB"/>
    <w:rsid w:val="0081052B"/>
    <w:rsid w:val="00810DA5"/>
    <w:rsid w:val="00811726"/>
    <w:rsid w:val="00812CA1"/>
    <w:rsid w:val="008130DB"/>
    <w:rsid w:val="00813CFF"/>
    <w:rsid w:val="00816542"/>
    <w:rsid w:val="008200F9"/>
    <w:rsid w:val="008217AB"/>
    <w:rsid w:val="00825548"/>
    <w:rsid w:val="008279FA"/>
    <w:rsid w:val="00830B16"/>
    <w:rsid w:val="0083365C"/>
    <w:rsid w:val="00836245"/>
    <w:rsid w:val="00836C71"/>
    <w:rsid w:val="008370BE"/>
    <w:rsid w:val="00844E9B"/>
    <w:rsid w:val="00851464"/>
    <w:rsid w:val="00853622"/>
    <w:rsid w:val="00854D20"/>
    <w:rsid w:val="00855E2D"/>
    <w:rsid w:val="00856EBA"/>
    <w:rsid w:val="008626E7"/>
    <w:rsid w:val="0086353E"/>
    <w:rsid w:val="00866880"/>
    <w:rsid w:val="008701DC"/>
    <w:rsid w:val="0087058B"/>
    <w:rsid w:val="00870EE7"/>
    <w:rsid w:val="00871B3A"/>
    <w:rsid w:val="008730EC"/>
    <w:rsid w:val="00873A62"/>
    <w:rsid w:val="00875351"/>
    <w:rsid w:val="008815C0"/>
    <w:rsid w:val="008817B3"/>
    <w:rsid w:val="0088234E"/>
    <w:rsid w:val="00882BC2"/>
    <w:rsid w:val="008830A3"/>
    <w:rsid w:val="00883BA1"/>
    <w:rsid w:val="008A4D79"/>
    <w:rsid w:val="008A6FF6"/>
    <w:rsid w:val="008A700A"/>
    <w:rsid w:val="008B08E3"/>
    <w:rsid w:val="008B122B"/>
    <w:rsid w:val="008B2B5E"/>
    <w:rsid w:val="008B4C3F"/>
    <w:rsid w:val="008B7C5A"/>
    <w:rsid w:val="008C0E06"/>
    <w:rsid w:val="008C111B"/>
    <w:rsid w:val="008C47F5"/>
    <w:rsid w:val="008C7BE1"/>
    <w:rsid w:val="008D1882"/>
    <w:rsid w:val="008D34F6"/>
    <w:rsid w:val="008D35D8"/>
    <w:rsid w:val="008D3FF1"/>
    <w:rsid w:val="008D4291"/>
    <w:rsid w:val="008D4D59"/>
    <w:rsid w:val="008D54F0"/>
    <w:rsid w:val="008D5AF5"/>
    <w:rsid w:val="008D62D1"/>
    <w:rsid w:val="008D7B06"/>
    <w:rsid w:val="008E246B"/>
    <w:rsid w:val="008E3198"/>
    <w:rsid w:val="008E5D6B"/>
    <w:rsid w:val="008E6BBD"/>
    <w:rsid w:val="008F05ED"/>
    <w:rsid w:val="008F686C"/>
    <w:rsid w:val="008F6CD0"/>
    <w:rsid w:val="0090351B"/>
    <w:rsid w:val="00903AD9"/>
    <w:rsid w:val="00907834"/>
    <w:rsid w:val="0091002F"/>
    <w:rsid w:val="00910DE2"/>
    <w:rsid w:val="009145C3"/>
    <w:rsid w:val="00921911"/>
    <w:rsid w:val="0092600A"/>
    <w:rsid w:val="0092661E"/>
    <w:rsid w:val="0093469A"/>
    <w:rsid w:val="00935119"/>
    <w:rsid w:val="00943150"/>
    <w:rsid w:val="00943627"/>
    <w:rsid w:val="00950F21"/>
    <w:rsid w:val="009510CA"/>
    <w:rsid w:val="00951FB1"/>
    <w:rsid w:val="00955B57"/>
    <w:rsid w:val="0096402C"/>
    <w:rsid w:val="009679AA"/>
    <w:rsid w:val="00967E67"/>
    <w:rsid w:val="00967F2E"/>
    <w:rsid w:val="00970B2E"/>
    <w:rsid w:val="00970C8C"/>
    <w:rsid w:val="00974FB6"/>
    <w:rsid w:val="00975970"/>
    <w:rsid w:val="00976A9E"/>
    <w:rsid w:val="009777D9"/>
    <w:rsid w:val="0098009C"/>
    <w:rsid w:val="00981174"/>
    <w:rsid w:val="00981BCC"/>
    <w:rsid w:val="00981EEE"/>
    <w:rsid w:val="009856F5"/>
    <w:rsid w:val="00990FE7"/>
    <w:rsid w:val="00991B88"/>
    <w:rsid w:val="00993840"/>
    <w:rsid w:val="00994650"/>
    <w:rsid w:val="00994B72"/>
    <w:rsid w:val="00997B44"/>
    <w:rsid w:val="009A05CB"/>
    <w:rsid w:val="009A579D"/>
    <w:rsid w:val="009A6435"/>
    <w:rsid w:val="009A6822"/>
    <w:rsid w:val="009A7715"/>
    <w:rsid w:val="009B3B8B"/>
    <w:rsid w:val="009B6C67"/>
    <w:rsid w:val="009C7A74"/>
    <w:rsid w:val="009D20C3"/>
    <w:rsid w:val="009D6F97"/>
    <w:rsid w:val="009E3297"/>
    <w:rsid w:val="009E48E8"/>
    <w:rsid w:val="009F1947"/>
    <w:rsid w:val="009F3521"/>
    <w:rsid w:val="009F3CD0"/>
    <w:rsid w:val="009F43BD"/>
    <w:rsid w:val="009F622F"/>
    <w:rsid w:val="009F734F"/>
    <w:rsid w:val="00A00825"/>
    <w:rsid w:val="00A017C7"/>
    <w:rsid w:val="00A044B9"/>
    <w:rsid w:val="00A05D35"/>
    <w:rsid w:val="00A13CB9"/>
    <w:rsid w:val="00A14942"/>
    <w:rsid w:val="00A17130"/>
    <w:rsid w:val="00A22660"/>
    <w:rsid w:val="00A2273E"/>
    <w:rsid w:val="00A246B6"/>
    <w:rsid w:val="00A33D8F"/>
    <w:rsid w:val="00A347B2"/>
    <w:rsid w:val="00A35AA0"/>
    <w:rsid w:val="00A36FDB"/>
    <w:rsid w:val="00A37505"/>
    <w:rsid w:val="00A452D9"/>
    <w:rsid w:val="00A467A1"/>
    <w:rsid w:val="00A47E70"/>
    <w:rsid w:val="00A526CC"/>
    <w:rsid w:val="00A5450C"/>
    <w:rsid w:val="00A55C00"/>
    <w:rsid w:val="00A5623B"/>
    <w:rsid w:val="00A56E41"/>
    <w:rsid w:val="00A635A0"/>
    <w:rsid w:val="00A63C0E"/>
    <w:rsid w:val="00A65C88"/>
    <w:rsid w:val="00A66D6D"/>
    <w:rsid w:val="00A67475"/>
    <w:rsid w:val="00A71845"/>
    <w:rsid w:val="00A71BF7"/>
    <w:rsid w:val="00A72E03"/>
    <w:rsid w:val="00A7671C"/>
    <w:rsid w:val="00A821BA"/>
    <w:rsid w:val="00A840AC"/>
    <w:rsid w:val="00A85A11"/>
    <w:rsid w:val="00A902E5"/>
    <w:rsid w:val="00A92757"/>
    <w:rsid w:val="00A929FC"/>
    <w:rsid w:val="00A940C0"/>
    <w:rsid w:val="00AA487C"/>
    <w:rsid w:val="00AA4A05"/>
    <w:rsid w:val="00AA61A4"/>
    <w:rsid w:val="00AA7F9C"/>
    <w:rsid w:val="00AB2122"/>
    <w:rsid w:val="00AB2CBD"/>
    <w:rsid w:val="00AC45C6"/>
    <w:rsid w:val="00AD0DAE"/>
    <w:rsid w:val="00AD12AA"/>
    <w:rsid w:val="00AD1CD8"/>
    <w:rsid w:val="00AD4673"/>
    <w:rsid w:val="00AD598B"/>
    <w:rsid w:val="00AD6C54"/>
    <w:rsid w:val="00AD6E4C"/>
    <w:rsid w:val="00AD6FEF"/>
    <w:rsid w:val="00AE69CB"/>
    <w:rsid w:val="00AF0E22"/>
    <w:rsid w:val="00AF499E"/>
    <w:rsid w:val="00AF5E70"/>
    <w:rsid w:val="00AF74D1"/>
    <w:rsid w:val="00B01C36"/>
    <w:rsid w:val="00B035C8"/>
    <w:rsid w:val="00B037FC"/>
    <w:rsid w:val="00B05527"/>
    <w:rsid w:val="00B06618"/>
    <w:rsid w:val="00B1088E"/>
    <w:rsid w:val="00B14BCD"/>
    <w:rsid w:val="00B14CFA"/>
    <w:rsid w:val="00B152C6"/>
    <w:rsid w:val="00B20438"/>
    <w:rsid w:val="00B23380"/>
    <w:rsid w:val="00B24EB7"/>
    <w:rsid w:val="00B258BB"/>
    <w:rsid w:val="00B25D98"/>
    <w:rsid w:val="00B268DF"/>
    <w:rsid w:val="00B27969"/>
    <w:rsid w:val="00B31C8E"/>
    <w:rsid w:val="00B32E76"/>
    <w:rsid w:val="00B355EC"/>
    <w:rsid w:val="00B35840"/>
    <w:rsid w:val="00B40178"/>
    <w:rsid w:val="00B40E0E"/>
    <w:rsid w:val="00B4185D"/>
    <w:rsid w:val="00B43CE8"/>
    <w:rsid w:val="00B43D0A"/>
    <w:rsid w:val="00B43FE0"/>
    <w:rsid w:val="00B50230"/>
    <w:rsid w:val="00B50455"/>
    <w:rsid w:val="00B63019"/>
    <w:rsid w:val="00B63A89"/>
    <w:rsid w:val="00B6703B"/>
    <w:rsid w:val="00B67B97"/>
    <w:rsid w:val="00B7050D"/>
    <w:rsid w:val="00B71687"/>
    <w:rsid w:val="00B71D06"/>
    <w:rsid w:val="00B76C05"/>
    <w:rsid w:val="00B777EF"/>
    <w:rsid w:val="00B8009A"/>
    <w:rsid w:val="00B80400"/>
    <w:rsid w:val="00B82364"/>
    <w:rsid w:val="00B9072D"/>
    <w:rsid w:val="00B92E9C"/>
    <w:rsid w:val="00B968C8"/>
    <w:rsid w:val="00B9755D"/>
    <w:rsid w:val="00BA0000"/>
    <w:rsid w:val="00BA1FB8"/>
    <w:rsid w:val="00BA2389"/>
    <w:rsid w:val="00BA3EC5"/>
    <w:rsid w:val="00BB076E"/>
    <w:rsid w:val="00BB2335"/>
    <w:rsid w:val="00BB3252"/>
    <w:rsid w:val="00BB5DFC"/>
    <w:rsid w:val="00BB5F52"/>
    <w:rsid w:val="00BC07EE"/>
    <w:rsid w:val="00BC1057"/>
    <w:rsid w:val="00BC264A"/>
    <w:rsid w:val="00BC36A7"/>
    <w:rsid w:val="00BC3E22"/>
    <w:rsid w:val="00BD0055"/>
    <w:rsid w:val="00BD279D"/>
    <w:rsid w:val="00BD452F"/>
    <w:rsid w:val="00BD4544"/>
    <w:rsid w:val="00BD63A9"/>
    <w:rsid w:val="00BD6BB8"/>
    <w:rsid w:val="00BE2010"/>
    <w:rsid w:val="00BE3D7B"/>
    <w:rsid w:val="00BE55BC"/>
    <w:rsid w:val="00BE672B"/>
    <w:rsid w:val="00BE69B0"/>
    <w:rsid w:val="00BF0432"/>
    <w:rsid w:val="00BF0F89"/>
    <w:rsid w:val="00BF28EE"/>
    <w:rsid w:val="00BF620E"/>
    <w:rsid w:val="00C063A1"/>
    <w:rsid w:val="00C200F5"/>
    <w:rsid w:val="00C214B3"/>
    <w:rsid w:val="00C221AE"/>
    <w:rsid w:val="00C23900"/>
    <w:rsid w:val="00C301A8"/>
    <w:rsid w:val="00C33D11"/>
    <w:rsid w:val="00C34D2A"/>
    <w:rsid w:val="00C35EA2"/>
    <w:rsid w:val="00C473E6"/>
    <w:rsid w:val="00C47C67"/>
    <w:rsid w:val="00C47E91"/>
    <w:rsid w:val="00C5068F"/>
    <w:rsid w:val="00C61951"/>
    <w:rsid w:val="00C62975"/>
    <w:rsid w:val="00C62A7F"/>
    <w:rsid w:val="00C65164"/>
    <w:rsid w:val="00C72059"/>
    <w:rsid w:val="00C80B0D"/>
    <w:rsid w:val="00C831B1"/>
    <w:rsid w:val="00C84ACC"/>
    <w:rsid w:val="00C8540B"/>
    <w:rsid w:val="00C85AF9"/>
    <w:rsid w:val="00C86C0F"/>
    <w:rsid w:val="00C95985"/>
    <w:rsid w:val="00CA2470"/>
    <w:rsid w:val="00CA4E7D"/>
    <w:rsid w:val="00CA6B81"/>
    <w:rsid w:val="00CB0309"/>
    <w:rsid w:val="00CB17E0"/>
    <w:rsid w:val="00CB2391"/>
    <w:rsid w:val="00CB3384"/>
    <w:rsid w:val="00CB4DCA"/>
    <w:rsid w:val="00CB54B7"/>
    <w:rsid w:val="00CB7417"/>
    <w:rsid w:val="00CC5026"/>
    <w:rsid w:val="00CC6F7D"/>
    <w:rsid w:val="00CD0DC4"/>
    <w:rsid w:val="00CD2358"/>
    <w:rsid w:val="00CD3417"/>
    <w:rsid w:val="00CD63CD"/>
    <w:rsid w:val="00CD7087"/>
    <w:rsid w:val="00CE132A"/>
    <w:rsid w:val="00CE3F5B"/>
    <w:rsid w:val="00CF2F2B"/>
    <w:rsid w:val="00CF4620"/>
    <w:rsid w:val="00CF7E29"/>
    <w:rsid w:val="00D03F9A"/>
    <w:rsid w:val="00D04955"/>
    <w:rsid w:val="00D04BC5"/>
    <w:rsid w:val="00D069BB"/>
    <w:rsid w:val="00D07975"/>
    <w:rsid w:val="00D13D07"/>
    <w:rsid w:val="00D1418F"/>
    <w:rsid w:val="00D14981"/>
    <w:rsid w:val="00D15483"/>
    <w:rsid w:val="00D1784A"/>
    <w:rsid w:val="00D17AE8"/>
    <w:rsid w:val="00D23782"/>
    <w:rsid w:val="00D30933"/>
    <w:rsid w:val="00D35806"/>
    <w:rsid w:val="00D3612D"/>
    <w:rsid w:val="00D36C74"/>
    <w:rsid w:val="00D40A25"/>
    <w:rsid w:val="00D45C2E"/>
    <w:rsid w:val="00D466DD"/>
    <w:rsid w:val="00D5664E"/>
    <w:rsid w:val="00D61C59"/>
    <w:rsid w:val="00D6573A"/>
    <w:rsid w:val="00D67D76"/>
    <w:rsid w:val="00D71061"/>
    <w:rsid w:val="00D7510E"/>
    <w:rsid w:val="00D7511E"/>
    <w:rsid w:val="00D803B4"/>
    <w:rsid w:val="00D81250"/>
    <w:rsid w:val="00D81B36"/>
    <w:rsid w:val="00D87810"/>
    <w:rsid w:val="00D912AC"/>
    <w:rsid w:val="00D93BC9"/>
    <w:rsid w:val="00D95289"/>
    <w:rsid w:val="00D95F5C"/>
    <w:rsid w:val="00D96533"/>
    <w:rsid w:val="00DA1B28"/>
    <w:rsid w:val="00DA4EF2"/>
    <w:rsid w:val="00DB2D4D"/>
    <w:rsid w:val="00DB57F5"/>
    <w:rsid w:val="00DB698D"/>
    <w:rsid w:val="00DC11DC"/>
    <w:rsid w:val="00DC15FC"/>
    <w:rsid w:val="00DC2548"/>
    <w:rsid w:val="00DC615A"/>
    <w:rsid w:val="00DD0E91"/>
    <w:rsid w:val="00DD1BF7"/>
    <w:rsid w:val="00DD518E"/>
    <w:rsid w:val="00DD67B2"/>
    <w:rsid w:val="00DE030D"/>
    <w:rsid w:val="00DE2771"/>
    <w:rsid w:val="00DE29EF"/>
    <w:rsid w:val="00DE3459"/>
    <w:rsid w:val="00DE34CF"/>
    <w:rsid w:val="00DE3AA8"/>
    <w:rsid w:val="00DE70DD"/>
    <w:rsid w:val="00DF080C"/>
    <w:rsid w:val="00DF0DA3"/>
    <w:rsid w:val="00DF2EFE"/>
    <w:rsid w:val="00DF51EF"/>
    <w:rsid w:val="00DF75DE"/>
    <w:rsid w:val="00E00D6D"/>
    <w:rsid w:val="00E027BF"/>
    <w:rsid w:val="00E04EB7"/>
    <w:rsid w:val="00E073D9"/>
    <w:rsid w:val="00E07B50"/>
    <w:rsid w:val="00E11B98"/>
    <w:rsid w:val="00E16F67"/>
    <w:rsid w:val="00E206A9"/>
    <w:rsid w:val="00E2070A"/>
    <w:rsid w:val="00E23426"/>
    <w:rsid w:val="00E27D0F"/>
    <w:rsid w:val="00E3069B"/>
    <w:rsid w:val="00E312F4"/>
    <w:rsid w:val="00E32C86"/>
    <w:rsid w:val="00E32E8B"/>
    <w:rsid w:val="00E33C17"/>
    <w:rsid w:val="00E37937"/>
    <w:rsid w:val="00E406D7"/>
    <w:rsid w:val="00E4274B"/>
    <w:rsid w:val="00E460B0"/>
    <w:rsid w:val="00E539FB"/>
    <w:rsid w:val="00E53D26"/>
    <w:rsid w:val="00E62246"/>
    <w:rsid w:val="00E6442C"/>
    <w:rsid w:val="00E659A8"/>
    <w:rsid w:val="00E671FD"/>
    <w:rsid w:val="00E75387"/>
    <w:rsid w:val="00E76BD8"/>
    <w:rsid w:val="00E819C0"/>
    <w:rsid w:val="00E81D56"/>
    <w:rsid w:val="00E8251D"/>
    <w:rsid w:val="00E82F9D"/>
    <w:rsid w:val="00E90B27"/>
    <w:rsid w:val="00E91124"/>
    <w:rsid w:val="00E9440E"/>
    <w:rsid w:val="00E95378"/>
    <w:rsid w:val="00EA23F8"/>
    <w:rsid w:val="00EA3596"/>
    <w:rsid w:val="00EA765F"/>
    <w:rsid w:val="00EB040D"/>
    <w:rsid w:val="00EB4E24"/>
    <w:rsid w:val="00EB70EF"/>
    <w:rsid w:val="00EC2DDD"/>
    <w:rsid w:val="00EC3540"/>
    <w:rsid w:val="00EC4F56"/>
    <w:rsid w:val="00ED3F36"/>
    <w:rsid w:val="00ED492F"/>
    <w:rsid w:val="00ED7BDD"/>
    <w:rsid w:val="00EE05FB"/>
    <w:rsid w:val="00EE0AAC"/>
    <w:rsid w:val="00EE1AF1"/>
    <w:rsid w:val="00EE5B2F"/>
    <w:rsid w:val="00EE76B6"/>
    <w:rsid w:val="00EE7D7C"/>
    <w:rsid w:val="00EF071E"/>
    <w:rsid w:val="00EF0B92"/>
    <w:rsid w:val="00EF4FAD"/>
    <w:rsid w:val="00EF66BD"/>
    <w:rsid w:val="00F026E4"/>
    <w:rsid w:val="00F02B6A"/>
    <w:rsid w:val="00F0461F"/>
    <w:rsid w:val="00F05884"/>
    <w:rsid w:val="00F113A2"/>
    <w:rsid w:val="00F11418"/>
    <w:rsid w:val="00F11CE8"/>
    <w:rsid w:val="00F124CE"/>
    <w:rsid w:val="00F20FCA"/>
    <w:rsid w:val="00F21039"/>
    <w:rsid w:val="00F21F7E"/>
    <w:rsid w:val="00F25D98"/>
    <w:rsid w:val="00F260FA"/>
    <w:rsid w:val="00F278BE"/>
    <w:rsid w:val="00F278CD"/>
    <w:rsid w:val="00F300FB"/>
    <w:rsid w:val="00F3139B"/>
    <w:rsid w:val="00F34636"/>
    <w:rsid w:val="00F35519"/>
    <w:rsid w:val="00F36748"/>
    <w:rsid w:val="00F4089C"/>
    <w:rsid w:val="00F53230"/>
    <w:rsid w:val="00F53AE9"/>
    <w:rsid w:val="00F600E0"/>
    <w:rsid w:val="00F6083C"/>
    <w:rsid w:val="00F620B0"/>
    <w:rsid w:val="00F6298C"/>
    <w:rsid w:val="00F654A5"/>
    <w:rsid w:val="00F66A61"/>
    <w:rsid w:val="00F75D16"/>
    <w:rsid w:val="00F768BF"/>
    <w:rsid w:val="00F76A0F"/>
    <w:rsid w:val="00F81BE2"/>
    <w:rsid w:val="00F8400C"/>
    <w:rsid w:val="00F945F4"/>
    <w:rsid w:val="00F96E8D"/>
    <w:rsid w:val="00F97037"/>
    <w:rsid w:val="00FA272E"/>
    <w:rsid w:val="00FA3986"/>
    <w:rsid w:val="00FA4F09"/>
    <w:rsid w:val="00FA54E3"/>
    <w:rsid w:val="00FA5AD2"/>
    <w:rsid w:val="00FB18FA"/>
    <w:rsid w:val="00FB3F79"/>
    <w:rsid w:val="00FB6386"/>
    <w:rsid w:val="00FC1742"/>
    <w:rsid w:val="00FC70CA"/>
    <w:rsid w:val="00FD2A18"/>
    <w:rsid w:val="00FD2D69"/>
    <w:rsid w:val="00FD5317"/>
    <w:rsid w:val="00FE66B9"/>
    <w:rsid w:val="00FE67B4"/>
    <w:rsid w:val="00FE7D8F"/>
    <w:rsid w:val="00FF11AA"/>
    <w:rsid w:val="00FF1DE5"/>
    <w:rsid w:val="00FF4F91"/>
    <w:rsid w:val="00FF77A6"/>
    <w:rsid w:val="00FF7A2F"/>
    <w:rsid w:val="00FF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262323"/>
  <w15:chartTrackingRefBased/>
  <w15:docId w15:val="{7878598A-B952-4BA4-90A8-7C46D4BA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6CD0"/>
    <w:pPr>
      <w:spacing w:after="180"/>
    </w:pPr>
    <w:rPr>
      <w:rFonts w:ascii="Times New Roman" w:hAnsi="Times New Roman"/>
      <w:lang w:val="en-GB"/>
    </w:rPr>
  </w:style>
  <w:style w:type="paragraph" w:styleId="Heading1">
    <w:name w:val="heading 1"/>
    <w:next w:val="Normal"/>
    <w:link w:val="Heading1Char"/>
    <w:qFormat/>
    <w:rsid w:val="008815C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8815C0"/>
    <w:pPr>
      <w:pBdr>
        <w:top w:val="none" w:sz="0" w:space="0" w:color="auto"/>
      </w:pBdr>
      <w:spacing w:before="180"/>
      <w:outlineLvl w:val="1"/>
    </w:pPr>
    <w:rPr>
      <w:sz w:val="32"/>
    </w:rPr>
  </w:style>
  <w:style w:type="paragraph" w:styleId="Heading3">
    <w:name w:val="heading 3"/>
    <w:basedOn w:val="Heading2"/>
    <w:next w:val="Normal"/>
    <w:link w:val="Heading3Char"/>
    <w:qFormat/>
    <w:rsid w:val="008815C0"/>
    <w:pPr>
      <w:spacing w:before="120"/>
      <w:outlineLvl w:val="2"/>
    </w:pPr>
    <w:rPr>
      <w:sz w:val="28"/>
    </w:rPr>
  </w:style>
  <w:style w:type="paragraph" w:styleId="Heading4">
    <w:name w:val="heading 4"/>
    <w:basedOn w:val="Heading3"/>
    <w:next w:val="Normal"/>
    <w:link w:val="Heading4Char"/>
    <w:qFormat/>
    <w:rsid w:val="008815C0"/>
    <w:pPr>
      <w:ind w:left="1418" w:hanging="1418"/>
      <w:outlineLvl w:val="3"/>
    </w:pPr>
    <w:rPr>
      <w:sz w:val="24"/>
    </w:rPr>
  </w:style>
  <w:style w:type="paragraph" w:styleId="Heading5">
    <w:name w:val="heading 5"/>
    <w:basedOn w:val="Heading4"/>
    <w:next w:val="Normal"/>
    <w:link w:val="Heading5Char"/>
    <w:qFormat/>
    <w:rsid w:val="008815C0"/>
    <w:pPr>
      <w:ind w:left="1701" w:hanging="1701"/>
      <w:outlineLvl w:val="4"/>
    </w:pPr>
    <w:rPr>
      <w:sz w:val="22"/>
    </w:rPr>
  </w:style>
  <w:style w:type="paragraph" w:styleId="Heading6">
    <w:name w:val="heading 6"/>
    <w:basedOn w:val="H6"/>
    <w:next w:val="Normal"/>
    <w:link w:val="Heading6Char"/>
    <w:qFormat/>
    <w:rsid w:val="008815C0"/>
    <w:pPr>
      <w:outlineLvl w:val="5"/>
    </w:pPr>
  </w:style>
  <w:style w:type="paragraph" w:styleId="Heading7">
    <w:name w:val="heading 7"/>
    <w:basedOn w:val="H6"/>
    <w:next w:val="Normal"/>
    <w:link w:val="Heading7Char"/>
    <w:qFormat/>
    <w:rsid w:val="008815C0"/>
    <w:pPr>
      <w:outlineLvl w:val="6"/>
    </w:pPr>
  </w:style>
  <w:style w:type="paragraph" w:styleId="Heading8">
    <w:name w:val="heading 8"/>
    <w:basedOn w:val="Heading1"/>
    <w:next w:val="Normal"/>
    <w:link w:val="Heading8Char"/>
    <w:qFormat/>
    <w:rsid w:val="008815C0"/>
    <w:pPr>
      <w:ind w:left="0" w:firstLine="0"/>
      <w:outlineLvl w:val="7"/>
    </w:pPr>
  </w:style>
  <w:style w:type="paragraph" w:styleId="Heading9">
    <w:name w:val="heading 9"/>
    <w:basedOn w:val="Heading8"/>
    <w:next w:val="Normal"/>
    <w:link w:val="Heading9Char"/>
    <w:qFormat/>
    <w:rsid w:val="008815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815C0"/>
    <w:pPr>
      <w:spacing w:before="180"/>
      <w:ind w:left="2693" w:hanging="2693"/>
    </w:pPr>
    <w:rPr>
      <w:b/>
    </w:rPr>
  </w:style>
  <w:style w:type="paragraph" w:styleId="TOC1">
    <w:name w:val="toc 1"/>
    <w:uiPriority w:val="39"/>
    <w:rsid w:val="008815C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8815C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8815C0"/>
    <w:pPr>
      <w:ind w:left="1701" w:hanging="1701"/>
    </w:pPr>
  </w:style>
  <w:style w:type="paragraph" w:styleId="TOC4">
    <w:name w:val="toc 4"/>
    <w:basedOn w:val="TOC3"/>
    <w:uiPriority w:val="39"/>
    <w:rsid w:val="008815C0"/>
    <w:pPr>
      <w:ind w:left="1418" w:hanging="1418"/>
    </w:pPr>
  </w:style>
  <w:style w:type="paragraph" w:styleId="TOC3">
    <w:name w:val="toc 3"/>
    <w:basedOn w:val="TOC2"/>
    <w:uiPriority w:val="39"/>
    <w:rsid w:val="008815C0"/>
    <w:pPr>
      <w:ind w:left="1134" w:hanging="1134"/>
    </w:pPr>
  </w:style>
  <w:style w:type="paragraph" w:styleId="TOC2">
    <w:name w:val="toc 2"/>
    <w:basedOn w:val="TOC1"/>
    <w:uiPriority w:val="39"/>
    <w:rsid w:val="008815C0"/>
    <w:pPr>
      <w:keepNext w:val="0"/>
      <w:spacing w:before="0"/>
      <w:ind w:left="851" w:hanging="851"/>
    </w:pPr>
    <w:rPr>
      <w:sz w:val="20"/>
    </w:rPr>
  </w:style>
  <w:style w:type="paragraph" w:styleId="Index2">
    <w:name w:val="index 2"/>
    <w:basedOn w:val="Index1"/>
    <w:semiHidden/>
    <w:rsid w:val="008815C0"/>
    <w:pPr>
      <w:ind w:left="284"/>
    </w:pPr>
  </w:style>
  <w:style w:type="paragraph" w:styleId="Index1">
    <w:name w:val="index 1"/>
    <w:basedOn w:val="Normal"/>
    <w:semiHidden/>
    <w:rsid w:val="008815C0"/>
    <w:pPr>
      <w:keepLines/>
      <w:spacing w:after="0"/>
    </w:pPr>
  </w:style>
  <w:style w:type="paragraph" w:customStyle="1" w:styleId="ZH">
    <w:name w:val="ZH"/>
    <w:rsid w:val="008815C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8815C0"/>
    <w:pPr>
      <w:outlineLvl w:val="9"/>
    </w:pPr>
  </w:style>
  <w:style w:type="paragraph" w:styleId="ListNumber2">
    <w:name w:val="List Number 2"/>
    <w:basedOn w:val="ListNumber"/>
    <w:rsid w:val="008815C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815C0"/>
    <w:pPr>
      <w:widowControl w:val="0"/>
    </w:pPr>
    <w:rPr>
      <w:rFonts w:ascii="Arial" w:hAnsi="Arial"/>
      <w:b/>
      <w:noProof/>
      <w:sz w:val="18"/>
      <w:lang w:val="en-GB"/>
    </w:rPr>
  </w:style>
  <w:style w:type="character" w:styleId="FootnoteReference">
    <w:name w:val="footnote reference"/>
    <w:semiHidden/>
    <w:rsid w:val="008815C0"/>
    <w:rPr>
      <w:b/>
      <w:position w:val="6"/>
      <w:sz w:val="16"/>
    </w:rPr>
  </w:style>
  <w:style w:type="paragraph" w:styleId="FootnoteText">
    <w:name w:val="footnote text"/>
    <w:basedOn w:val="Normal"/>
    <w:link w:val="FootnoteTextChar"/>
    <w:semiHidden/>
    <w:rsid w:val="008815C0"/>
    <w:pPr>
      <w:keepLines/>
      <w:spacing w:after="0"/>
      <w:ind w:left="454" w:hanging="454"/>
    </w:pPr>
    <w:rPr>
      <w:sz w:val="16"/>
    </w:rPr>
  </w:style>
  <w:style w:type="paragraph" w:customStyle="1" w:styleId="TAH">
    <w:name w:val="TAH"/>
    <w:basedOn w:val="TAC"/>
    <w:link w:val="TAHCar"/>
    <w:rsid w:val="008815C0"/>
    <w:rPr>
      <w:b/>
    </w:rPr>
  </w:style>
  <w:style w:type="paragraph" w:customStyle="1" w:styleId="TAC">
    <w:name w:val="TAC"/>
    <w:basedOn w:val="TAL"/>
    <w:link w:val="TACChar"/>
    <w:rsid w:val="008815C0"/>
    <w:pPr>
      <w:jc w:val="center"/>
    </w:pPr>
  </w:style>
  <w:style w:type="paragraph" w:customStyle="1" w:styleId="TF">
    <w:name w:val="TF"/>
    <w:basedOn w:val="TH"/>
    <w:link w:val="TFChar"/>
    <w:rsid w:val="008815C0"/>
    <w:pPr>
      <w:keepNext w:val="0"/>
      <w:spacing w:before="0" w:after="240"/>
    </w:pPr>
  </w:style>
  <w:style w:type="paragraph" w:customStyle="1" w:styleId="NO">
    <w:name w:val="NO"/>
    <w:basedOn w:val="Normal"/>
    <w:rsid w:val="008815C0"/>
    <w:pPr>
      <w:keepLines/>
      <w:ind w:left="1135" w:hanging="851"/>
    </w:pPr>
  </w:style>
  <w:style w:type="paragraph" w:styleId="TOC9">
    <w:name w:val="toc 9"/>
    <w:basedOn w:val="TOC8"/>
    <w:semiHidden/>
    <w:rsid w:val="008815C0"/>
    <w:pPr>
      <w:ind w:left="1418" w:hanging="1418"/>
    </w:pPr>
  </w:style>
  <w:style w:type="paragraph" w:customStyle="1" w:styleId="EX">
    <w:name w:val="EX"/>
    <w:basedOn w:val="Normal"/>
    <w:rsid w:val="008815C0"/>
    <w:pPr>
      <w:keepLines/>
      <w:ind w:left="1702" w:hanging="1418"/>
    </w:pPr>
  </w:style>
  <w:style w:type="paragraph" w:customStyle="1" w:styleId="FP">
    <w:name w:val="FP"/>
    <w:basedOn w:val="Normal"/>
    <w:rsid w:val="008815C0"/>
    <w:pPr>
      <w:spacing w:after="0"/>
    </w:pPr>
  </w:style>
  <w:style w:type="paragraph" w:customStyle="1" w:styleId="LD">
    <w:name w:val="LD"/>
    <w:rsid w:val="008815C0"/>
    <w:pPr>
      <w:keepNext/>
      <w:keepLines/>
      <w:spacing w:line="180" w:lineRule="exact"/>
    </w:pPr>
    <w:rPr>
      <w:rFonts w:ascii="MS LineDraw" w:hAnsi="MS LineDraw"/>
      <w:noProof/>
      <w:lang w:val="en-GB"/>
    </w:rPr>
  </w:style>
  <w:style w:type="paragraph" w:customStyle="1" w:styleId="NW">
    <w:name w:val="NW"/>
    <w:basedOn w:val="NO"/>
    <w:rsid w:val="008815C0"/>
    <w:pPr>
      <w:spacing w:after="0"/>
    </w:pPr>
  </w:style>
  <w:style w:type="paragraph" w:customStyle="1" w:styleId="EW">
    <w:name w:val="EW"/>
    <w:basedOn w:val="EX"/>
    <w:rsid w:val="008815C0"/>
    <w:pPr>
      <w:spacing w:after="0"/>
    </w:pPr>
  </w:style>
  <w:style w:type="paragraph" w:styleId="TOC6">
    <w:name w:val="toc 6"/>
    <w:basedOn w:val="TOC5"/>
    <w:next w:val="Normal"/>
    <w:semiHidden/>
    <w:rsid w:val="008815C0"/>
    <w:pPr>
      <w:ind w:left="1985" w:hanging="1985"/>
    </w:pPr>
  </w:style>
  <w:style w:type="paragraph" w:styleId="TOC7">
    <w:name w:val="toc 7"/>
    <w:basedOn w:val="TOC6"/>
    <w:next w:val="Normal"/>
    <w:semiHidden/>
    <w:rsid w:val="008815C0"/>
    <w:pPr>
      <w:ind w:left="2268" w:hanging="2268"/>
    </w:pPr>
  </w:style>
  <w:style w:type="paragraph" w:styleId="ListBullet2">
    <w:name w:val="List Bullet 2"/>
    <w:basedOn w:val="ListBullet"/>
    <w:rsid w:val="008815C0"/>
    <w:pPr>
      <w:ind w:left="851"/>
    </w:pPr>
  </w:style>
  <w:style w:type="paragraph" w:styleId="ListBullet3">
    <w:name w:val="List Bullet 3"/>
    <w:basedOn w:val="ListBullet2"/>
    <w:rsid w:val="008815C0"/>
    <w:pPr>
      <w:ind w:left="1135"/>
    </w:pPr>
  </w:style>
  <w:style w:type="paragraph" w:styleId="ListNumber">
    <w:name w:val="List Number"/>
    <w:basedOn w:val="List"/>
    <w:rsid w:val="008815C0"/>
  </w:style>
  <w:style w:type="paragraph" w:customStyle="1" w:styleId="EQ">
    <w:name w:val="EQ"/>
    <w:basedOn w:val="Normal"/>
    <w:next w:val="Normal"/>
    <w:rsid w:val="008815C0"/>
    <w:pPr>
      <w:keepLines/>
      <w:tabs>
        <w:tab w:val="center" w:pos="4536"/>
        <w:tab w:val="right" w:pos="9072"/>
      </w:tabs>
    </w:pPr>
    <w:rPr>
      <w:noProof/>
    </w:rPr>
  </w:style>
  <w:style w:type="paragraph" w:customStyle="1" w:styleId="TH">
    <w:name w:val="TH"/>
    <w:basedOn w:val="Normal"/>
    <w:link w:val="THChar"/>
    <w:rsid w:val="008815C0"/>
    <w:pPr>
      <w:keepNext/>
      <w:keepLines/>
      <w:spacing w:before="60"/>
      <w:jc w:val="center"/>
    </w:pPr>
    <w:rPr>
      <w:rFonts w:ascii="Arial" w:hAnsi="Arial"/>
      <w:b/>
    </w:rPr>
  </w:style>
  <w:style w:type="paragraph" w:customStyle="1" w:styleId="NF">
    <w:name w:val="NF"/>
    <w:basedOn w:val="NO"/>
    <w:rsid w:val="008815C0"/>
    <w:pPr>
      <w:keepNext/>
      <w:spacing w:after="0"/>
    </w:pPr>
    <w:rPr>
      <w:rFonts w:ascii="Arial" w:hAnsi="Arial"/>
      <w:sz w:val="18"/>
    </w:rPr>
  </w:style>
  <w:style w:type="paragraph" w:customStyle="1" w:styleId="PL">
    <w:name w:val="PL"/>
    <w:rsid w:val="00881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815C0"/>
    <w:pPr>
      <w:jc w:val="right"/>
    </w:pPr>
  </w:style>
  <w:style w:type="paragraph" w:customStyle="1" w:styleId="H6">
    <w:name w:val="H6"/>
    <w:basedOn w:val="Heading5"/>
    <w:next w:val="Normal"/>
    <w:rsid w:val="008815C0"/>
    <w:pPr>
      <w:ind w:left="1985" w:hanging="1985"/>
      <w:outlineLvl w:val="9"/>
    </w:pPr>
    <w:rPr>
      <w:sz w:val="20"/>
    </w:rPr>
  </w:style>
  <w:style w:type="paragraph" w:customStyle="1" w:styleId="TAN">
    <w:name w:val="TAN"/>
    <w:basedOn w:val="TAL"/>
    <w:rsid w:val="008815C0"/>
    <w:pPr>
      <w:ind w:left="851" w:hanging="851"/>
    </w:pPr>
  </w:style>
  <w:style w:type="paragraph" w:customStyle="1" w:styleId="TAL">
    <w:name w:val="TAL"/>
    <w:basedOn w:val="Normal"/>
    <w:link w:val="TALCar"/>
    <w:rsid w:val="008815C0"/>
    <w:pPr>
      <w:keepNext/>
      <w:keepLines/>
      <w:spacing w:after="0"/>
    </w:pPr>
    <w:rPr>
      <w:rFonts w:ascii="Arial" w:hAnsi="Arial"/>
      <w:sz w:val="18"/>
    </w:rPr>
  </w:style>
  <w:style w:type="paragraph" w:customStyle="1" w:styleId="ZA">
    <w:name w:val="ZA"/>
    <w:rsid w:val="008815C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815C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8815C0"/>
    <w:pPr>
      <w:framePr w:wrap="notBeside" w:vAnchor="page" w:hAnchor="margin" w:y="15764"/>
      <w:widowControl w:val="0"/>
    </w:pPr>
    <w:rPr>
      <w:rFonts w:ascii="Arial" w:hAnsi="Arial"/>
      <w:noProof/>
      <w:sz w:val="32"/>
      <w:lang w:val="en-GB"/>
    </w:rPr>
  </w:style>
  <w:style w:type="paragraph" w:customStyle="1" w:styleId="ZU">
    <w:name w:val="ZU"/>
    <w:rsid w:val="008815C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8815C0"/>
    <w:pPr>
      <w:framePr w:wrap="notBeside" w:y="16161"/>
    </w:pPr>
  </w:style>
  <w:style w:type="character" w:customStyle="1" w:styleId="ZGSM">
    <w:name w:val="ZGSM"/>
    <w:rsid w:val="008815C0"/>
  </w:style>
  <w:style w:type="paragraph" w:styleId="List2">
    <w:name w:val="List 2"/>
    <w:basedOn w:val="List"/>
    <w:rsid w:val="008815C0"/>
    <w:pPr>
      <w:ind w:left="851"/>
    </w:pPr>
  </w:style>
  <w:style w:type="paragraph" w:customStyle="1" w:styleId="ZG">
    <w:name w:val="ZG"/>
    <w:rsid w:val="008815C0"/>
    <w:pPr>
      <w:framePr w:wrap="notBeside" w:vAnchor="page" w:hAnchor="margin" w:xAlign="right" w:y="6805"/>
      <w:widowControl w:val="0"/>
      <w:jc w:val="right"/>
    </w:pPr>
    <w:rPr>
      <w:rFonts w:ascii="Arial" w:hAnsi="Arial"/>
      <w:noProof/>
      <w:lang w:val="en-GB"/>
    </w:rPr>
  </w:style>
  <w:style w:type="paragraph" w:styleId="List3">
    <w:name w:val="List 3"/>
    <w:basedOn w:val="List2"/>
    <w:rsid w:val="008815C0"/>
    <w:pPr>
      <w:ind w:left="1135"/>
    </w:pPr>
  </w:style>
  <w:style w:type="paragraph" w:styleId="List4">
    <w:name w:val="List 4"/>
    <w:basedOn w:val="List3"/>
    <w:rsid w:val="008815C0"/>
    <w:pPr>
      <w:ind w:left="1418"/>
    </w:pPr>
  </w:style>
  <w:style w:type="paragraph" w:styleId="List5">
    <w:name w:val="List 5"/>
    <w:basedOn w:val="List4"/>
    <w:rsid w:val="008815C0"/>
    <w:pPr>
      <w:ind w:left="1702"/>
    </w:pPr>
  </w:style>
  <w:style w:type="paragraph" w:customStyle="1" w:styleId="EditorsNote">
    <w:name w:val="Editor's Note"/>
    <w:basedOn w:val="NO"/>
    <w:rsid w:val="008815C0"/>
    <w:rPr>
      <w:color w:val="FF0000"/>
    </w:rPr>
  </w:style>
  <w:style w:type="paragraph" w:styleId="List">
    <w:name w:val="List"/>
    <w:basedOn w:val="Normal"/>
    <w:rsid w:val="008815C0"/>
    <w:pPr>
      <w:ind w:left="568" w:hanging="284"/>
    </w:pPr>
  </w:style>
  <w:style w:type="paragraph" w:styleId="ListBullet">
    <w:name w:val="List Bullet"/>
    <w:basedOn w:val="List"/>
    <w:rsid w:val="008815C0"/>
  </w:style>
  <w:style w:type="paragraph" w:styleId="ListBullet4">
    <w:name w:val="List Bullet 4"/>
    <w:basedOn w:val="ListBullet3"/>
    <w:rsid w:val="008815C0"/>
    <w:pPr>
      <w:ind w:left="1418"/>
    </w:pPr>
  </w:style>
  <w:style w:type="paragraph" w:styleId="ListBullet5">
    <w:name w:val="List Bullet 5"/>
    <w:basedOn w:val="ListBullet4"/>
    <w:rsid w:val="008815C0"/>
    <w:pPr>
      <w:ind w:left="1702"/>
    </w:pPr>
  </w:style>
  <w:style w:type="paragraph" w:customStyle="1" w:styleId="B1">
    <w:name w:val="B1"/>
    <w:basedOn w:val="List"/>
    <w:link w:val="B1Char1"/>
    <w:qFormat/>
    <w:rsid w:val="008815C0"/>
  </w:style>
  <w:style w:type="paragraph" w:customStyle="1" w:styleId="B2">
    <w:name w:val="B2"/>
    <w:basedOn w:val="List2"/>
    <w:link w:val="B2Char"/>
    <w:rsid w:val="008815C0"/>
  </w:style>
  <w:style w:type="paragraph" w:customStyle="1" w:styleId="B3">
    <w:name w:val="B3"/>
    <w:basedOn w:val="List3"/>
    <w:link w:val="B3Char"/>
    <w:rsid w:val="008815C0"/>
  </w:style>
  <w:style w:type="paragraph" w:customStyle="1" w:styleId="B4">
    <w:name w:val="B4"/>
    <w:basedOn w:val="List4"/>
    <w:rsid w:val="008815C0"/>
  </w:style>
  <w:style w:type="paragraph" w:customStyle="1" w:styleId="B5">
    <w:name w:val="B5"/>
    <w:basedOn w:val="List5"/>
    <w:rsid w:val="008815C0"/>
  </w:style>
  <w:style w:type="paragraph" w:styleId="Footer">
    <w:name w:val="footer"/>
    <w:basedOn w:val="Header"/>
    <w:link w:val="FooterChar"/>
    <w:rsid w:val="008815C0"/>
    <w:pPr>
      <w:jc w:val="center"/>
    </w:pPr>
    <w:rPr>
      <w:i/>
    </w:rPr>
  </w:style>
  <w:style w:type="paragraph" w:customStyle="1" w:styleId="ZTD">
    <w:name w:val="ZTD"/>
    <w:basedOn w:val="ZB"/>
    <w:rsid w:val="008815C0"/>
    <w:pPr>
      <w:framePr w:hRule="auto" w:wrap="notBeside" w:y="852"/>
    </w:pPr>
    <w:rPr>
      <w:i w:val="0"/>
      <w:sz w:val="40"/>
    </w:rPr>
  </w:style>
  <w:style w:type="paragraph" w:customStyle="1" w:styleId="CRCoverPage">
    <w:name w:val="CR Cover Page"/>
    <w:rsid w:val="008815C0"/>
    <w:pPr>
      <w:spacing w:after="120"/>
    </w:pPr>
    <w:rPr>
      <w:rFonts w:ascii="Arial" w:hAnsi="Arial"/>
      <w:lang w:val="en-GB"/>
    </w:rPr>
  </w:style>
  <w:style w:type="paragraph" w:customStyle="1" w:styleId="tdoc-header">
    <w:name w:val="tdoc-header"/>
    <w:rsid w:val="008815C0"/>
    <w:rPr>
      <w:rFonts w:ascii="Arial" w:hAnsi="Arial"/>
      <w:noProof/>
      <w:sz w:val="24"/>
      <w:lang w:val="en-GB"/>
    </w:rPr>
  </w:style>
  <w:style w:type="character" w:styleId="Hyperlink">
    <w:name w:val="Hyperlink"/>
    <w:rsid w:val="008815C0"/>
    <w:rPr>
      <w:color w:val="0000FF"/>
      <w:u w:val="single"/>
    </w:rPr>
  </w:style>
  <w:style w:type="character" w:styleId="CommentReference">
    <w:name w:val="annotation reference"/>
    <w:qFormat/>
    <w:rsid w:val="008815C0"/>
    <w:rPr>
      <w:sz w:val="16"/>
    </w:rPr>
  </w:style>
  <w:style w:type="paragraph" w:styleId="CommentText">
    <w:name w:val="annotation text"/>
    <w:basedOn w:val="Normal"/>
    <w:link w:val="CommentTextChar"/>
    <w:uiPriority w:val="99"/>
    <w:rsid w:val="008815C0"/>
  </w:style>
  <w:style w:type="character" w:styleId="FollowedHyperlink">
    <w:name w:val="FollowedHyperlink"/>
    <w:rsid w:val="008815C0"/>
    <w:rPr>
      <w:color w:val="800080"/>
      <w:u w:val="single"/>
    </w:rPr>
  </w:style>
  <w:style w:type="paragraph" w:styleId="BalloonText">
    <w:name w:val="Balloon Text"/>
    <w:basedOn w:val="Normal"/>
    <w:link w:val="BalloonTextChar"/>
    <w:semiHidden/>
    <w:rsid w:val="008815C0"/>
    <w:rPr>
      <w:rFonts w:ascii="Tahoma" w:hAnsi="Tahoma"/>
      <w:sz w:val="16"/>
      <w:szCs w:val="16"/>
    </w:rPr>
  </w:style>
  <w:style w:type="paragraph" w:styleId="CommentSubject">
    <w:name w:val="annotation subject"/>
    <w:basedOn w:val="CommentText"/>
    <w:next w:val="CommentText"/>
    <w:link w:val="CommentSubjectChar"/>
    <w:rsid w:val="008815C0"/>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styleId="IndexHeading">
    <w:name w:val="index heading"/>
    <w:basedOn w:val="Normal"/>
    <w:next w:val="Normal"/>
    <w:rsid w:val="00C34D2A"/>
    <w:pPr>
      <w:pBdr>
        <w:top w:val="single" w:sz="12" w:space="0" w:color="auto"/>
      </w:pBdr>
      <w:spacing w:before="360" w:after="240"/>
    </w:pPr>
    <w:rPr>
      <w:b/>
      <w:i/>
      <w:sz w:val="26"/>
    </w:rPr>
  </w:style>
  <w:style w:type="paragraph" w:customStyle="1" w:styleId="INDENT1">
    <w:name w:val="INDENT1"/>
    <w:basedOn w:val="Normal"/>
    <w:rsid w:val="00C34D2A"/>
    <w:pPr>
      <w:ind w:left="851"/>
    </w:pPr>
  </w:style>
  <w:style w:type="paragraph" w:customStyle="1" w:styleId="INDENT2">
    <w:name w:val="INDENT2"/>
    <w:basedOn w:val="Normal"/>
    <w:rsid w:val="00C34D2A"/>
    <w:pPr>
      <w:ind w:left="1135" w:hanging="284"/>
    </w:pPr>
  </w:style>
  <w:style w:type="paragraph" w:customStyle="1" w:styleId="INDENT3">
    <w:name w:val="INDENT3"/>
    <w:basedOn w:val="Normal"/>
    <w:rsid w:val="00C34D2A"/>
    <w:pPr>
      <w:ind w:left="1701" w:hanging="567"/>
    </w:pPr>
  </w:style>
  <w:style w:type="paragraph" w:customStyle="1" w:styleId="FigureTitle">
    <w:name w:val="Figure_Title"/>
    <w:basedOn w:val="Normal"/>
    <w:next w:val="Normal"/>
    <w:rsid w:val="00C34D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34D2A"/>
    <w:pPr>
      <w:keepNext/>
      <w:keepLines/>
    </w:pPr>
    <w:rPr>
      <w:b/>
    </w:rPr>
  </w:style>
  <w:style w:type="paragraph" w:customStyle="1" w:styleId="enumlev2">
    <w:name w:val="enumlev2"/>
    <w:basedOn w:val="Normal"/>
    <w:rsid w:val="00C34D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34D2A"/>
    <w:pPr>
      <w:keepNext/>
      <w:keepLines/>
      <w:spacing w:before="240"/>
      <w:ind w:left="1418"/>
    </w:pPr>
    <w:rPr>
      <w:rFonts w:ascii="Arial" w:hAnsi="Arial"/>
      <w:b/>
      <w:sz w:val="36"/>
      <w:lang w:val="en-US"/>
    </w:rPr>
  </w:style>
  <w:style w:type="paragraph" w:styleId="Caption">
    <w:name w:val="caption"/>
    <w:aliases w:val="cap"/>
    <w:basedOn w:val="Normal"/>
    <w:next w:val="Normal"/>
    <w:qFormat/>
    <w:rsid w:val="00C34D2A"/>
    <w:pPr>
      <w:spacing w:before="120" w:after="120"/>
    </w:pPr>
    <w:rPr>
      <w:b/>
    </w:rPr>
  </w:style>
  <w:style w:type="paragraph" w:styleId="PlainText">
    <w:name w:val="Plain Text"/>
    <w:basedOn w:val="Normal"/>
    <w:link w:val="PlainTextChar"/>
    <w:rsid w:val="00C34D2A"/>
    <w:rPr>
      <w:rFonts w:ascii="Courier New" w:hAnsi="Courier New"/>
      <w:lang w:val="nb-NO"/>
    </w:rPr>
  </w:style>
  <w:style w:type="character" w:customStyle="1" w:styleId="PlainTextChar">
    <w:name w:val="Plain Text Char"/>
    <w:link w:val="PlainText"/>
    <w:rsid w:val="00C34D2A"/>
    <w:rPr>
      <w:rFonts w:ascii="Courier New" w:hAnsi="Courier New"/>
      <w:lang w:val="nb-NO" w:eastAsia="en-US"/>
    </w:rPr>
  </w:style>
  <w:style w:type="paragraph" w:customStyle="1" w:styleId="TAJ">
    <w:name w:val="TAJ"/>
    <w:basedOn w:val="TH"/>
    <w:rsid w:val="00C34D2A"/>
  </w:style>
  <w:style w:type="paragraph" w:styleId="BodyText">
    <w:name w:val="Body Text"/>
    <w:basedOn w:val="Normal"/>
    <w:link w:val="BodyTextChar"/>
    <w:rsid w:val="00C34D2A"/>
  </w:style>
  <w:style w:type="character" w:customStyle="1" w:styleId="BodyTextChar">
    <w:name w:val="Body Text Char"/>
    <w:link w:val="BodyText"/>
    <w:rsid w:val="00C34D2A"/>
    <w:rPr>
      <w:rFonts w:ascii="Times New Roman" w:hAnsi="Times New Roman"/>
      <w:lang w:val="en-GB" w:eastAsia="en-US"/>
    </w:rPr>
  </w:style>
  <w:style w:type="paragraph" w:customStyle="1" w:styleId="Guidance">
    <w:name w:val="Guidance"/>
    <w:basedOn w:val="Normal"/>
    <w:rsid w:val="00C34D2A"/>
    <w:rPr>
      <w:i/>
      <w:color w:val="0000FF"/>
    </w:rPr>
  </w:style>
  <w:style w:type="character" w:customStyle="1" w:styleId="CommentTextChar">
    <w:name w:val="Comment Text Char"/>
    <w:link w:val="CommentText"/>
    <w:uiPriority w:val="99"/>
    <w:rsid w:val="00C34D2A"/>
    <w:rPr>
      <w:rFonts w:ascii="Times New Roman" w:hAnsi="Times New Roman"/>
      <w:lang w:val="en-GB" w:eastAsia="en-US"/>
    </w:rPr>
  </w:style>
  <w:style w:type="paragraph" w:customStyle="1" w:styleId="CharCharCharCharCharChar">
    <w:name w:val="Char Char Char Char Char Char"/>
    <w:semiHidden/>
    <w:rsid w:val="00C34D2A"/>
    <w:pPr>
      <w:keepNext/>
      <w:numPr>
        <w:numId w:val="1"/>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C34D2A"/>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C34D2A"/>
    <w:pPr>
      <w:keepLines/>
      <w:tabs>
        <w:tab w:val="num" w:pos="720"/>
      </w:tabs>
      <w:spacing w:after="0"/>
      <w:ind w:left="720" w:hanging="360"/>
      <w:jc w:val="both"/>
    </w:pPr>
    <w:rPr>
      <w:sz w:val="18"/>
      <w:lang w:val="en-US"/>
    </w:rPr>
  </w:style>
  <w:style w:type="paragraph" w:customStyle="1" w:styleId="NumberedList">
    <w:name w:val="Numbered List"/>
    <w:basedOn w:val="Normal"/>
    <w:rsid w:val="00C34D2A"/>
    <w:pPr>
      <w:numPr>
        <w:numId w:val="3"/>
      </w:numPr>
      <w:spacing w:after="0"/>
      <w:jc w:val="both"/>
    </w:pPr>
    <w:rPr>
      <w:rFonts w:eastAsia="MS Mincho"/>
    </w:rPr>
  </w:style>
  <w:style w:type="paragraph" w:customStyle="1" w:styleId="Figure">
    <w:name w:val="Figure"/>
    <w:basedOn w:val="Normal"/>
    <w:next w:val="Normal"/>
    <w:rsid w:val="00C34D2A"/>
    <w:pPr>
      <w:keepNext/>
      <w:spacing w:before="60" w:after="60"/>
      <w:jc w:val="center"/>
    </w:pPr>
    <w:rPr>
      <w:sz w:val="22"/>
      <w:lang w:val="en-US"/>
    </w:rPr>
  </w:style>
  <w:style w:type="paragraph" w:customStyle="1" w:styleId="FigureCaption">
    <w:name w:val="Figure Caption"/>
    <w:aliases w:val="fc Char,Figure Caption Char"/>
    <w:basedOn w:val="Normal"/>
    <w:rsid w:val="00C34D2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34D2A"/>
    <w:pPr>
      <w:spacing w:before="120" w:after="120" w:line="240" w:lineRule="atLeast"/>
      <w:jc w:val="right"/>
    </w:pPr>
    <w:rPr>
      <w:sz w:val="22"/>
      <w:lang w:val="en-US"/>
    </w:rPr>
  </w:style>
  <w:style w:type="paragraph" w:customStyle="1" w:styleId="multifig">
    <w:name w:val="multifig"/>
    <w:basedOn w:val="Normal"/>
    <w:rsid w:val="00C34D2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34D2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34D2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34D2A"/>
    <w:pPr>
      <w:spacing w:before="120" w:after="0" w:line="240" w:lineRule="exact"/>
      <w:jc w:val="both"/>
    </w:pPr>
    <w:rPr>
      <w:rFonts w:eastAsia="MS Mincho"/>
      <w:lang w:val="en-US"/>
    </w:rPr>
  </w:style>
  <w:style w:type="character" w:customStyle="1" w:styleId="Style10ptCharChar">
    <w:name w:val="Style 10 pt Char Char"/>
    <w:rsid w:val="00C34D2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34D2A"/>
    <w:pPr>
      <w:spacing w:before="60" w:after="60" w:line="240" w:lineRule="exact"/>
      <w:jc w:val="both"/>
    </w:pPr>
    <w:rPr>
      <w:rFonts w:eastAsia="MS Mincho"/>
      <w:b/>
      <w:lang w:val="en-US"/>
    </w:rPr>
  </w:style>
  <w:style w:type="character" w:customStyle="1" w:styleId="Style10ptBoldCharChar">
    <w:name w:val="Style 10 pt Bold Char Char"/>
    <w:rsid w:val="00C34D2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34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link w:val="HTMLPreformatted"/>
    <w:rsid w:val="00C34D2A"/>
    <w:rPr>
      <w:rFonts w:ascii="Courier New" w:eastAsia="Batang" w:hAnsi="Courier New" w:cs="Courier New"/>
      <w:lang w:eastAsia="ko-KR"/>
    </w:rPr>
  </w:style>
  <w:style w:type="paragraph" w:customStyle="1" w:styleId="Bullet">
    <w:name w:val="Bullet"/>
    <w:basedOn w:val="Normal"/>
    <w:rsid w:val="00C34D2A"/>
    <w:pPr>
      <w:numPr>
        <w:numId w:val="2"/>
      </w:numPr>
      <w:spacing w:after="0"/>
    </w:pPr>
    <w:rPr>
      <w:sz w:val="24"/>
      <w:szCs w:val="24"/>
      <w:lang w:val="en-US"/>
    </w:rPr>
  </w:style>
  <w:style w:type="character" w:customStyle="1" w:styleId="FigureCaption1">
    <w:name w:val="Figure Caption1"/>
    <w:aliases w:val="fc Char1,Figure Caption Char Char"/>
    <w:rsid w:val="00C34D2A"/>
    <w:rPr>
      <w:rFonts w:ascii="Arial" w:eastAsia="????" w:hAnsi="Arial" w:cs="Arial"/>
      <w:color w:val="0000FF"/>
      <w:kern w:val="2"/>
      <w:lang w:val="en-US" w:eastAsia="en-US" w:bidi="ar-SA"/>
    </w:rPr>
  </w:style>
  <w:style w:type="paragraph" w:customStyle="1" w:styleId="FigureCentered">
    <w:name w:val="FigureCentered"/>
    <w:basedOn w:val="Normal"/>
    <w:next w:val="Normal"/>
    <w:rsid w:val="00C34D2A"/>
    <w:pPr>
      <w:keepNext/>
      <w:spacing w:before="60" w:after="60" w:line="240" w:lineRule="atLeast"/>
      <w:jc w:val="center"/>
    </w:pPr>
    <w:rPr>
      <w:sz w:val="24"/>
      <w:lang w:val="en-US"/>
    </w:rPr>
  </w:style>
  <w:style w:type="character" w:customStyle="1" w:styleId="Equation-NumberedChar">
    <w:name w:val="Equation-Numbered Char"/>
    <w:rsid w:val="00C34D2A"/>
    <w:rPr>
      <w:rFonts w:ascii="Arial" w:eastAsia="SimSun" w:hAnsi="Arial" w:cs="Arial"/>
      <w:color w:val="0000FF"/>
      <w:kern w:val="2"/>
      <w:sz w:val="22"/>
      <w:lang w:val="en-US" w:eastAsia="en-US" w:bidi="ar-SA"/>
    </w:rPr>
  </w:style>
  <w:style w:type="character" w:styleId="Strong">
    <w:name w:val="Strong"/>
    <w:qFormat/>
    <w:rsid w:val="00C34D2A"/>
    <w:rPr>
      <w:rFonts w:ascii="Arial" w:eastAsia="SimSun" w:hAnsi="Arial" w:cs="Arial"/>
      <w:b/>
      <w:bCs/>
      <w:color w:val="0000FF"/>
      <w:kern w:val="2"/>
      <w:lang w:val="en-US" w:eastAsia="zh-CN" w:bidi="ar-SA"/>
    </w:rPr>
  </w:style>
  <w:style w:type="paragraph" w:styleId="NormalIndent">
    <w:name w:val="Normal Indent"/>
    <w:aliases w:val="d"/>
    <w:basedOn w:val="Normal"/>
    <w:rsid w:val="00C34D2A"/>
    <w:pPr>
      <w:widowControl w:val="0"/>
      <w:adjustRightInd w:val="0"/>
      <w:spacing w:beforeLines="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C34D2A"/>
    <w:pPr>
      <w:numPr>
        <w:numId w:val="4"/>
      </w:numPr>
      <w:spacing w:after="0"/>
      <w:jc w:val="both"/>
    </w:pPr>
    <w:rPr>
      <w:rFonts w:eastAsia="MS Mincho"/>
    </w:rPr>
  </w:style>
  <w:style w:type="paragraph" w:customStyle="1" w:styleId="PaperTableCell">
    <w:name w:val="PaperTableCell"/>
    <w:basedOn w:val="Normal"/>
    <w:rsid w:val="00C34D2A"/>
    <w:pPr>
      <w:spacing w:after="0"/>
      <w:jc w:val="both"/>
    </w:pPr>
    <w:rPr>
      <w:sz w:val="16"/>
      <w:szCs w:val="24"/>
      <w:lang w:val="en-US"/>
    </w:rPr>
  </w:style>
  <w:style w:type="character" w:styleId="LineNumber">
    <w:name w:val="line number"/>
    <w:rsid w:val="00C34D2A"/>
    <w:rPr>
      <w:rFonts w:ascii="Arial" w:eastAsia="SimSun" w:hAnsi="Arial" w:cs="Arial"/>
      <w:color w:val="0000FF"/>
      <w:kern w:val="2"/>
      <w:sz w:val="18"/>
      <w:lang w:val="en-US" w:eastAsia="zh-CN" w:bidi="ar-SA"/>
    </w:rPr>
  </w:style>
  <w:style w:type="paragraph" w:customStyle="1" w:styleId="figure0">
    <w:name w:val="figure"/>
    <w:basedOn w:val="Normal"/>
    <w:rsid w:val="00C34D2A"/>
    <w:pPr>
      <w:keepNext/>
      <w:keepLines/>
      <w:spacing w:before="60" w:after="60" w:line="240" w:lineRule="atLeast"/>
      <w:jc w:val="center"/>
    </w:pPr>
    <w:rPr>
      <w:lang w:val="en-US"/>
    </w:rPr>
  </w:style>
  <w:style w:type="character" w:customStyle="1" w:styleId="moz-txt-tag">
    <w:name w:val="moz-txt-tag"/>
    <w:rsid w:val="00C34D2A"/>
    <w:rPr>
      <w:rFonts w:ascii="Arial" w:eastAsia="SimSun" w:hAnsi="Arial" w:cs="Arial"/>
      <w:color w:val="0000FF"/>
      <w:kern w:val="2"/>
      <w:lang w:val="en-US" w:eastAsia="zh-CN" w:bidi="ar-SA"/>
    </w:rPr>
  </w:style>
  <w:style w:type="character" w:customStyle="1" w:styleId="GuidanceChar">
    <w:name w:val="Guidance Char"/>
    <w:rsid w:val="00C34D2A"/>
    <w:rPr>
      <w:i/>
      <w:color w:val="0000FF"/>
      <w:lang w:val="en-GB" w:eastAsia="en-US" w:bidi="ar-SA"/>
    </w:rPr>
  </w:style>
  <w:style w:type="paragraph" w:styleId="BodyTextIndent3">
    <w:name w:val="Body Text Indent 3"/>
    <w:basedOn w:val="Normal"/>
    <w:link w:val="BodyTextIndent3Char"/>
    <w:rsid w:val="00C34D2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C34D2A"/>
    <w:rPr>
      <w:rFonts w:ascii="Times New Roman" w:hAnsi="Times New Roman"/>
      <w:lang w:eastAsia="ja-JP"/>
    </w:rPr>
  </w:style>
  <w:style w:type="paragraph" w:customStyle="1" w:styleId="tah0">
    <w:name w:val="tah"/>
    <w:basedOn w:val="Normal"/>
    <w:rsid w:val="00C34D2A"/>
    <w:pPr>
      <w:keepNext/>
      <w:spacing w:after="0"/>
      <w:jc w:val="center"/>
    </w:pPr>
    <w:rPr>
      <w:rFonts w:ascii="Arial" w:eastAsia="Calibri" w:hAnsi="Arial" w:cs="Arial"/>
      <w:b/>
      <w:bCs/>
      <w:sz w:val="18"/>
      <w:szCs w:val="18"/>
      <w:lang w:val="en-US"/>
    </w:rPr>
  </w:style>
  <w:style w:type="paragraph" w:customStyle="1" w:styleId="tac0">
    <w:name w:val="tac"/>
    <w:basedOn w:val="Normal"/>
    <w:rsid w:val="00C34D2A"/>
    <w:pPr>
      <w:keepNext/>
      <w:spacing w:after="0"/>
      <w:jc w:val="center"/>
    </w:pPr>
    <w:rPr>
      <w:rFonts w:ascii="Arial" w:eastAsia="Calibri" w:hAnsi="Arial" w:cs="Arial"/>
      <w:sz w:val="18"/>
      <w:szCs w:val="18"/>
      <w:lang w:val="en-US"/>
    </w:rPr>
  </w:style>
  <w:style w:type="paragraph" w:customStyle="1" w:styleId="th0">
    <w:name w:val="th"/>
    <w:basedOn w:val="Normal"/>
    <w:rsid w:val="00C34D2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34D2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HChar">
    <w:name w:val="TH Char"/>
    <w:link w:val="TH"/>
    <w:rsid w:val="00C34D2A"/>
    <w:rPr>
      <w:rFonts w:ascii="Arial" w:hAnsi="Arial"/>
      <w:b/>
      <w:lang w:val="en-GB" w:eastAsia="en-US"/>
    </w:rPr>
  </w:style>
  <w:style w:type="character" w:customStyle="1" w:styleId="TALCar">
    <w:name w:val="TAL Car"/>
    <w:link w:val="TAL"/>
    <w:rsid w:val="00C34D2A"/>
    <w:rPr>
      <w:rFonts w:ascii="Arial" w:hAnsi="Arial"/>
      <w:sz w:val="18"/>
      <w:lang w:val="en-GB" w:eastAsia="en-US"/>
    </w:rPr>
  </w:style>
  <w:style w:type="character" w:customStyle="1" w:styleId="im-content1">
    <w:name w:val="im-content1"/>
    <w:rsid w:val="000C303F"/>
    <w:rPr>
      <w:color w:val="333333"/>
    </w:rPr>
  </w:style>
  <w:style w:type="paragraph" w:styleId="ListParagraph">
    <w:name w:val="List Paragraph"/>
    <w:aliases w:val="- Bullets,목록 단락,リスト段落,列出段落,Lista1,?? ??,?????,????"/>
    <w:basedOn w:val="Normal"/>
    <w:link w:val="ListParagraphChar"/>
    <w:uiPriority w:val="34"/>
    <w:qFormat/>
    <w:rsid w:val="000C303F"/>
    <w:pPr>
      <w:spacing w:after="0"/>
      <w:ind w:left="720"/>
      <w:jc w:val="both"/>
    </w:pPr>
    <w:rPr>
      <w:rFonts w:ascii="Calibri" w:hAnsi="Calibri" w:cs="Calibri"/>
      <w:sz w:val="21"/>
      <w:szCs w:val="21"/>
      <w:lang w:val="en-US" w:eastAsia="zh-CN"/>
    </w:rPr>
  </w:style>
  <w:style w:type="paragraph" w:styleId="Revision">
    <w:name w:val="Revision"/>
    <w:hidden/>
    <w:uiPriority w:val="99"/>
    <w:semiHidden/>
    <w:rsid w:val="0006219F"/>
    <w:rPr>
      <w:rFonts w:ascii="Times New Roman" w:hAnsi="Times New Roman"/>
      <w:lang w:val="en-GB"/>
    </w:rPr>
  </w:style>
  <w:style w:type="paragraph" w:customStyle="1" w:styleId="CharCharCharCharCharChar0">
    <w:name w:val="Char Char Char Char Char Char"/>
    <w:semiHidden/>
    <w:rsid w:val="003A65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0">
    <w:name w:val="Char Char Char Char Char Char1 Char Char"/>
    <w:next w:val="Normal"/>
    <w:semiHidden/>
    <w:rsid w:val="003A655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1Char">
    <w:name w:val="Heading 1 Char"/>
    <w:link w:val="Heading1"/>
    <w:rsid w:val="007E1498"/>
    <w:rPr>
      <w:rFonts w:ascii="Arial" w:hAnsi="Arial"/>
      <w:sz w:val="36"/>
      <w:lang w:val="en-GB" w:eastAsia="en-US" w:bidi="ar-SA"/>
    </w:rPr>
  </w:style>
  <w:style w:type="character" w:customStyle="1" w:styleId="Heading2Char">
    <w:name w:val="Heading 2 Char"/>
    <w:link w:val="Heading2"/>
    <w:rsid w:val="007E1498"/>
    <w:rPr>
      <w:rFonts w:ascii="Arial" w:hAnsi="Arial"/>
      <w:sz w:val="32"/>
      <w:lang w:val="en-GB" w:eastAsia="en-US"/>
    </w:rPr>
  </w:style>
  <w:style w:type="character" w:customStyle="1" w:styleId="Heading3Char">
    <w:name w:val="Heading 3 Char"/>
    <w:link w:val="Heading3"/>
    <w:rsid w:val="007E1498"/>
    <w:rPr>
      <w:rFonts w:ascii="Arial" w:hAnsi="Arial"/>
      <w:sz w:val="28"/>
      <w:lang w:val="en-GB" w:eastAsia="en-US"/>
    </w:rPr>
  </w:style>
  <w:style w:type="character" w:customStyle="1" w:styleId="Heading4Char">
    <w:name w:val="Heading 4 Char"/>
    <w:link w:val="Heading4"/>
    <w:rsid w:val="007E1498"/>
    <w:rPr>
      <w:rFonts w:ascii="Arial" w:hAnsi="Arial"/>
      <w:sz w:val="24"/>
      <w:lang w:val="en-GB" w:eastAsia="en-US"/>
    </w:rPr>
  </w:style>
  <w:style w:type="character" w:customStyle="1" w:styleId="Heading5Char">
    <w:name w:val="Heading 5 Char"/>
    <w:link w:val="Heading5"/>
    <w:rsid w:val="007E1498"/>
    <w:rPr>
      <w:rFonts w:ascii="Arial" w:hAnsi="Arial"/>
      <w:sz w:val="22"/>
      <w:lang w:val="en-GB" w:eastAsia="en-US"/>
    </w:rPr>
  </w:style>
  <w:style w:type="character" w:customStyle="1" w:styleId="Heading6Char">
    <w:name w:val="Heading 6 Char"/>
    <w:link w:val="Heading6"/>
    <w:rsid w:val="007E1498"/>
    <w:rPr>
      <w:rFonts w:ascii="Arial" w:hAnsi="Arial"/>
      <w:lang w:val="en-GB" w:eastAsia="en-US"/>
    </w:rPr>
  </w:style>
  <w:style w:type="character" w:customStyle="1" w:styleId="Heading7Char">
    <w:name w:val="Heading 7 Char"/>
    <w:link w:val="Heading7"/>
    <w:rsid w:val="007E1498"/>
    <w:rPr>
      <w:rFonts w:ascii="Arial" w:hAnsi="Arial"/>
      <w:lang w:val="en-GB" w:eastAsia="en-US"/>
    </w:rPr>
  </w:style>
  <w:style w:type="character" w:customStyle="1" w:styleId="Heading8Char">
    <w:name w:val="Heading 8 Char"/>
    <w:link w:val="Heading8"/>
    <w:rsid w:val="007E1498"/>
    <w:rPr>
      <w:rFonts w:ascii="Arial" w:hAnsi="Arial"/>
      <w:sz w:val="36"/>
      <w:lang w:val="en-GB" w:eastAsia="en-US"/>
    </w:rPr>
  </w:style>
  <w:style w:type="character" w:customStyle="1" w:styleId="Heading9Char">
    <w:name w:val="Heading 9 Char"/>
    <w:link w:val="Heading9"/>
    <w:rsid w:val="007E149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E1498"/>
    <w:rPr>
      <w:rFonts w:ascii="Arial" w:hAnsi="Arial"/>
      <w:b/>
      <w:noProof/>
      <w:sz w:val="18"/>
      <w:lang w:val="en-GB" w:eastAsia="en-US" w:bidi="ar-SA"/>
    </w:rPr>
  </w:style>
  <w:style w:type="character" w:customStyle="1" w:styleId="FootnoteTextChar">
    <w:name w:val="Footnote Text Char"/>
    <w:link w:val="FootnoteText"/>
    <w:semiHidden/>
    <w:rsid w:val="007E1498"/>
    <w:rPr>
      <w:rFonts w:ascii="Times New Roman" w:hAnsi="Times New Roman"/>
      <w:sz w:val="16"/>
      <w:lang w:val="en-GB" w:eastAsia="en-US"/>
    </w:rPr>
  </w:style>
  <w:style w:type="character" w:customStyle="1" w:styleId="FooterChar">
    <w:name w:val="Footer Char"/>
    <w:link w:val="Footer"/>
    <w:rsid w:val="007E1498"/>
    <w:rPr>
      <w:rFonts w:ascii="Arial" w:hAnsi="Arial"/>
      <w:b/>
      <w:i/>
      <w:noProof/>
      <w:sz w:val="18"/>
      <w:lang w:val="en-GB" w:eastAsia="en-US"/>
    </w:rPr>
  </w:style>
  <w:style w:type="character" w:customStyle="1" w:styleId="BalloonTextChar">
    <w:name w:val="Balloon Text Char"/>
    <w:link w:val="BalloonText"/>
    <w:semiHidden/>
    <w:rsid w:val="007E1498"/>
    <w:rPr>
      <w:rFonts w:ascii="Tahoma" w:hAnsi="Tahoma" w:cs="Tahoma"/>
      <w:sz w:val="16"/>
      <w:szCs w:val="16"/>
      <w:lang w:val="en-GB" w:eastAsia="en-US"/>
    </w:rPr>
  </w:style>
  <w:style w:type="character" w:customStyle="1" w:styleId="CommentSubjectChar">
    <w:name w:val="Comment Subject Char"/>
    <w:link w:val="CommentSubject"/>
    <w:rsid w:val="007E1498"/>
    <w:rPr>
      <w:rFonts w:ascii="Times New Roman" w:hAnsi="Times New Roman"/>
      <w:b/>
      <w:bCs/>
      <w:lang w:val="en-GB" w:eastAsia="en-US"/>
    </w:rPr>
  </w:style>
  <w:style w:type="character" w:customStyle="1" w:styleId="DocumentMapChar">
    <w:name w:val="Document Map Char"/>
    <w:link w:val="DocumentMap"/>
    <w:semiHidden/>
    <w:rsid w:val="007E1498"/>
    <w:rPr>
      <w:rFonts w:ascii="Tahoma" w:hAnsi="Tahoma" w:cs="Tahoma"/>
      <w:shd w:val="clear" w:color="auto" w:fill="000080"/>
      <w:lang w:val="en-GB" w:eastAsia="en-US"/>
    </w:rPr>
  </w:style>
  <w:style w:type="character" w:customStyle="1" w:styleId="B1Char1">
    <w:name w:val="B1 Char1"/>
    <w:link w:val="B1"/>
    <w:locked/>
    <w:rsid w:val="003B020D"/>
    <w:rPr>
      <w:rFonts w:ascii="Times New Roman" w:hAnsi="Times New Roman"/>
      <w:lang w:val="en-GB"/>
    </w:rPr>
  </w:style>
  <w:style w:type="character" w:customStyle="1" w:styleId="B10">
    <w:name w:val="B1 (文字)"/>
    <w:qFormat/>
    <w:locked/>
    <w:rsid w:val="00303882"/>
    <w:rPr>
      <w:rFonts w:ascii="Times New Roman" w:hAnsi="Times New Roman"/>
      <w:lang w:val="en-GB" w:eastAsia="en-US"/>
    </w:rPr>
  </w:style>
  <w:style w:type="paragraph" w:customStyle="1" w:styleId="LGTdoc1">
    <w:name w:val="LGTdoc_제목1"/>
    <w:basedOn w:val="Normal"/>
    <w:rsid w:val="00EB040D"/>
    <w:pPr>
      <w:adjustRightInd w:val="0"/>
      <w:snapToGrid w:val="0"/>
      <w:spacing w:beforeLines="50" w:after="100" w:afterAutospacing="1"/>
      <w:jc w:val="both"/>
    </w:pPr>
    <w:rPr>
      <w:rFonts w:eastAsia="Batang"/>
      <w:b/>
      <w:snapToGrid w:val="0"/>
      <w:sz w:val="28"/>
      <w:lang w:eastAsia="ko-KR"/>
    </w:rPr>
  </w:style>
  <w:style w:type="character" w:customStyle="1" w:styleId="B2Char">
    <w:name w:val="B2 Char"/>
    <w:link w:val="B2"/>
    <w:locked/>
    <w:rsid w:val="00D40A25"/>
    <w:rPr>
      <w:rFonts w:ascii="Times New Roman" w:hAnsi="Times New Roman"/>
      <w:lang w:val="en-GB"/>
    </w:rPr>
  </w:style>
  <w:style w:type="character" w:customStyle="1" w:styleId="TACChar">
    <w:name w:val="TAC Char"/>
    <w:link w:val="TAC"/>
    <w:locked/>
    <w:rsid w:val="00EE0AAC"/>
    <w:rPr>
      <w:rFonts w:ascii="Arial" w:hAnsi="Arial"/>
      <w:sz w:val="18"/>
      <w:lang w:val="en-GB"/>
    </w:rPr>
  </w:style>
  <w:style w:type="character" w:customStyle="1" w:styleId="TAHCar">
    <w:name w:val="TAH Car"/>
    <w:link w:val="TAH"/>
    <w:rsid w:val="00EE0AAC"/>
    <w:rPr>
      <w:rFonts w:ascii="Arial" w:hAnsi="Arial"/>
      <w:b/>
      <w:sz w:val="18"/>
      <w:lang w:val="en-GB"/>
    </w:rPr>
  </w:style>
  <w:style w:type="character" w:customStyle="1" w:styleId="B3Char">
    <w:name w:val="B3 Char"/>
    <w:link w:val="B3"/>
    <w:rsid w:val="00C62A7F"/>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A56E41"/>
    <w:rPr>
      <w:rFonts w:ascii="Calibri" w:hAnsi="Calibri" w:cs="Calibri"/>
      <w:sz w:val="21"/>
      <w:szCs w:val="21"/>
      <w:lang w:eastAsia="zh-CN"/>
    </w:rPr>
  </w:style>
  <w:style w:type="character" w:customStyle="1" w:styleId="TFChar">
    <w:name w:val="TF Char"/>
    <w:link w:val="TF"/>
    <w:rsid w:val="00F35519"/>
    <w:rPr>
      <w:rFonts w:ascii="Arial" w:hAnsi="Arial"/>
      <w:b/>
      <w:lang w:val="en-GB"/>
    </w:rPr>
  </w:style>
  <w:style w:type="character" w:customStyle="1" w:styleId="MTEquationSection">
    <w:name w:val="MTEquationSection"/>
    <w:rsid w:val="00053438"/>
    <w:rPr>
      <w:rFonts w:ascii="Arial" w:hAnsi="Arial"/>
      <w:vanish w:val="0"/>
      <w:color w:val="FF0000"/>
      <w:sz w:val="24"/>
    </w:rPr>
  </w:style>
  <w:style w:type="paragraph" w:customStyle="1" w:styleId="wordsection1">
    <w:name w:val="wordsection1"/>
    <w:basedOn w:val="Normal"/>
    <w:rsid w:val="00053438"/>
    <w:pPr>
      <w:spacing w:before="100" w:beforeAutospacing="1" w:after="100" w:afterAutospacing="1"/>
    </w:pPr>
    <w:rPr>
      <w:rFonts w:ascii="Calibri"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88012">
      <w:bodyDiv w:val="1"/>
      <w:marLeft w:val="0"/>
      <w:marRight w:val="0"/>
      <w:marTop w:val="0"/>
      <w:marBottom w:val="0"/>
      <w:divBdr>
        <w:top w:val="none" w:sz="0" w:space="0" w:color="auto"/>
        <w:left w:val="none" w:sz="0" w:space="0" w:color="auto"/>
        <w:bottom w:val="none" w:sz="0" w:space="0" w:color="auto"/>
        <w:right w:val="none" w:sz="0" w:space="0" w:color="auto"/>
      </w:divBdr>
    </w:div>
    <w:div w:id="38484206">
      <w:bodyDiv w:val="1"/>
      <w:marLeft w:val="0"/>
      <w:marRight w:val="0"/>
      <w:marTop w:val="0"/>
      <w:marBottom w:val="0"/>
      <w:divBdr>
        <w:top w:val="none" w:sz="0" w:space="0" w:color="auto"/>
        <w:left w:val="none" w:sz="0" w:space="0" w:color="auto"/>
        <w:bottom w:val="none" w:sz="0" w:space="0" w:color="auto"/>
        <w:right w:val="none" w:sz="0" w:space="0" w:color="auto"/>
      </w:divBdr>
    </w:div>
    <w:div w:id="76292088">
      <w:bodyDiv w:val="1"/>
      <w:marLeft w:val="0"/>
      <w:marRight w:val="0"/>
      <w:marTop w:val="0"/>
      <w:marBottom w:val="0"/>
      <w:divBdr>
        <w:top w:val="none" w:sz="0" w:space="0" w:color="auto"/>
        <w:left w:val="none" w:sz="0" w:space="0" w:color="auto"/>
        <w:bottom w:val="none" w:sz="0" w:space="0" w:color="auto"/>
        <w:right w:val="none" w:sz="0" w:space="0" w:color="auto"/>
      </w:divBdr>
    </w:div>
    <w:div w:id="88281643">
      <w:bodyDiv w:val="1"/>
      <w:marLeft w:val="0"/>
      <w:marRight w:val="0"/>
      <w:marTop w:val="0"/>
      <w:marBottom w:val="0"/>
      <w:divBdr>
        <w:top w:val="none" w:sz="0" w:space="0" w:color="auto"/>
        <w:left w:val="none" w:sz="0" w:space="0" w:color="auto"/>
        <w:bottom w:val="none" w:sz="0" w:space="0" w:color="auto"/>
        <w:right w:val="none" w:sz="0" w:space="0" w:color="auto"/>
      </w:divBdr>
    </w:div>
    <w:div w:id="111478981">
      <w:bodyDiv w:val="1"/>
      <w:marLeft w:val="0"/>
      <w:marRight w:val="0"/>
      <w:marTop w:val="0"/>
      <w:marBottom w:val="0"/>
      <w:divBdr>
        <w:top w:val="none" w:sz="0" w:space="0" w:color="auto"/>
        <w:left w:val="none" w:sz="0" w:space="0" w:color="auto"/>
        <w:bottom w:val="none" w:sz="0" w:space="0" w:color="auto"/>
        <w:right w:val="none" w:sz="0" w:space="0" w:color="auto"/>
      </w:divBdr>
    </w:div>
    <w:div w:id="161362283">
      <w:bodyDiv w:val="1"/>
      <w:marLeft w:val="0"/>
      <w:marRight w:val="0"/>
      <w:marTop w:val="0"/>
      <w:marBottom w:val="0"/>
      <w:divBdr>
        <w:top w:val="none" w:sz="0" w:space="0" w:color="auto"/>
        <w:left w:val="none" w:sz="0" w:space="0" w:color="auto"/>
        <w:bottom w:val="none" w:sz="0" w:space="0" w:color="auto"/>
        <w:right w:val="none" w:sz="0" w:space="0" w:color="auto"/>
      </w:divBdr>
    </w:div>
    <w:div w:id="178350806">
      <w:bodyDiv w:val="1"/>
      <w:marLeft w:val="0"/>
      <w:marRight w:val="0"/>
      <w:marTop w:val="0"/>
      <w:marBottom w:val="0"/>
      <w:divBdr>
        <w:top w:val="none" w:sz="0" w:space="0" w:color="auto"/>
        <w:left w:val="none" w:sz="0" w:space="0" w:color="auto"/>
        <w:bottom w:val="none" w:sz="0" w:space="0" w:color="auto"/>
        <w:right w:val="none" w:sz="0" w:space="0" w:color="auto"/>
      </w:divBdr>
    </w:div>
    <w:div w:id="212082891">
      <w:bodyDiv w:val="1"/>
      <w:marLeft w:val="0"/>
      <w:marRight w:val="0"/>
      <w:marTop w:val="0"/>
      <w:marBottom w:val="0"/>
      <w:divBdr>
        <w:top w:val="none" w:sz="0" w:space="0" w:color="auto"/>
        <w:left w:val="none" w:sz="0" w:space="0" w:color="auto"/>
        <w:bottom w:val="none" w:sz="0" w:space="0" w:color="auto"/>
        <w:right w:val="none" w:sz="0" w:space="0" w:color="auto"/>
      </w:divBdr>
    </w:div>
    <w:div w:id="212271713">
      <w:bodyDiv w:val="1"/>
      <w:marLeft w:val="0"/>
      <w:marRight w:val="0"/>
      <w:marTop w:val="0"/>
      <w:marBottom w:val="0"/>
      <w:divBdr>
        <w:top w:val="none" w:sz="0" w:space="0" w:color="auto"/>
        <w:left w:val="none" w:sz="0" w:space="0" w:color="auto"/>
        <w:bottom w:val="none" w:sz="0" w:space="0" w:color="auto"/>
        <w:right w:val="none" w:sz="0" w:space="0" w:color="auto"/>
      </w:divBdr>
    </w:div>
    <w:div w:id="237249965">
      <w:bodyDiv w:val="1"/>
      <w:marLeft w:val="0"/>
      <w:marRight w:val="0"/>
      <w:marTop w:val="0"/>
      <w:marBottom w:val="0"/>
      <w:divBdr>
        <w:top w:val="none" w:sz="0" w:space="0" w:color="auto"/>
        <w:left w:val="none" w:sz="0" w:space="0" w:color="auto"/>
        <w:bottom w:val="none" w:sz="0" w:space="0" w:color="auto"/>
        <w:right w:val="none" w:sz="0" w:space="0" w:color="auto"/>
      </w:divBdr>
    </w:div>
    <w:div w:id="453449048">
      <w:bodyDiv w:val="1"/>
      <w:marLeft w:val="0"/>
      <w:marRight w:val="0"/>
      <w:marTop w:val="0"/>
      <w:marBottom w:val="0"/>
      <w:divBdr>
        <w:top w:val="none" w:sz="0" w:space="0" w:color="auto"/>
        <w:left w:val="none" w:sz="0" w:space="0" w:color="auto"/>
        <w:bottom w:val="none" w:sz="0" w:space="0" w:color="auto"/>
        <w:right w:val="none" w:sz="0" w:space="0" w:color="auto"/>
      </w:divBdr>
    </w:div>
    <w:div w:id="527067104">
      <w:bodyDiv w:val="1"/>
      <w:marLeft w:val="0"/>
      <w:marRight w:val="0"/>
      <w:marTop w:val="0"/>
      <w:marBottom w:val="0"/>
      <w:divBdr>
        <w:top w:val="none" w:sz="0" w:space="0" w:color="auto"/>
        <w:left w:val="none" w:sz="0" w:space="0" w:color="auto"/>
        <w:bottom w:val="none" w:sz="0" w:space="0" w:color="auto"/>
        <w:right w:val="none" w:sz="0" w:space="0" w:color="auto"/>
      </w:divBdr>
    </w:div>
    <w:div w:id="632637935">
      <w:bodyDiv w:val="1"/>
      <w:marLeft w:val="0"/>
      <w:marRight w:val="0"/>
      <w:marTop w:val="0"/>
      <w:marBottom w:val="0"/>
      <w:divBdr>
        <w:top w:val="none" w:sz="0" w:space="0" w:color="auto"/>
        <w:left w:val="none" w:sz="0" w:space="0" w:color="auto"/>
        <w:bottom w:val="none" w:sz="0" w:space="0" w:color="auto"/>
        <w:right w:val="none" w:sz="0" w:space="0" w:color="auto"/>
      </w:divBdr>
    </w:div>
    <w:div w:id="641008772">
      <w:bodyDiv w:val="1"/>
      <w:marLeft w:val="0"/>
      <w:marRight w:val="0"/>
      <w:marTop w:val="0"/>
      <w:marBottom w:val="0"/>
      <w:divBdr>
        <w:top w:val="none" w:sz="0" w:space="0" w:color="auto"/>
        <w:left w:val="none" w:sz="0" w:space="0" w:color="auto"/>
        <w:bottom w:val="none" w:sz="0" w:space="0" w:color="auto"/>
        <w:right w:val="none" w:sz="0" w:space="0" w:color="auto"/>
      </w:divBdr>
    </w:div>
    <w:div w:id="682167677">
      <w:bodyDiv w:val="1"/>
      <w:marLeft w:val="0"/>
      <w:marRight w:val="0"/>
      <w:marTop w:val="0"/>
      <w:marBottom w:val="0"/>
      <w:divBdr>
        <w:top w:val="none" w:sz="0" w:space="0" w:color="auto"/>
        <w:left w:val="none" w:sz="0" w:space="0" w:color="auto"/>
        <w:bottom w:val="none" w:sz="0" w:space="0" w:color="auto"/>
        <w:right w:val="none" w:sz="0" w:space="0" w:color="auto"/>
      </w:divBdr>
    </w:div>
    <w:div w:id="686101954">
      <w:bodyDiv w:val="1"/>
      <w:marLeft w:val="0"/>
      <w:marRight w:val="0"/>
      <w:marTop w:val="0"/>
      <w:marBottom w:val="0"/>
      <w:divBdr>
        <w:top w:val="none" w:sz="0" w:space="0" w:color="auto"/>
        <w:left w:val="none" w:sz="0" w:space="0" w:color="auto"/>
        <w:bottom w:val="none" w:sz="0" w:space="0" w:color="auto"/>
        <w:right w:val="none" w:sz="0" w:space="0" w:color="auto"/>
      </w:divBdr>
    </w:div>
    <w:div w:id="754789228">
      <w:bodyDiv w:val="1"/>
      <w:marLeft w:val="0"/>
      <w:marRight w:val="0"/>
      <w:marTop w:val="0"/>
      <w:marBottom w:val="0"/>
      <w:divBdr>
        <w:top w:val="none" w:sz="0" w:space="0" w:color="auto"/>
        <w:left w:val="none" w:sz="0" w:space="0" w:color="auto"/>
        <w:bottom w:val="none" w:sz="0" w:space="0" w:color="auto"/>
        <w:right w:val="none" w:sz="0" w:space="0" w:color="auto"/>
      </w:divBdr>
    </w:div>
    <w:div w:id="786579073">
      <w:bodyDiv w:val="1"/>
      <w:marLeft w:val="0"/>
      <w:marRight w:val="0"/>
      <w:marTop w:val="0"/>
      <w:marBottom w:val="0"/>
      <w:divBdr>
        <w:top w:val="none" w:sz="0" w:space="0" w:color="auto"/>
        <w:left w:val="none" w:sz="0" w:space="0" w:color="auto"/>
        <w:bottom w:val="none" w:sz="0" w:space="0" w:color="auto"/>
        <w:right w:val="none" w:sz="0" w:space="0" w:color="auto"/>
      </w:divBdr>
    </w:div>
    <w:div w:id="789787256">
      <w:bodyDiv w:val="1"/>
      <w:marLeft w:val="0"/>
      <w:marRight w:val="0"/>
      <w:marTop w:val="0"/>
      <w:marBottom w:val="0"/>
      <w:divBdr>
        <w:top w:val="none" w:sz="0" w:space="0" w:color="auto"/>
        <w:left w:val="none" w:sz="0" w:space="0" w:color="auto"/>
        <w:bottom w:val="none" w:sz="0" w:space="0" w:color="auto"/>
        <w:right w:val="none" w:sz="0" w:space="0" w:color="auto"/>
      </w:divBdr>
    </w:div>
    <w:div w:id="1018890815">
      <w:bodyDiv w:val="1"/>
      <w:marLeft w:val="0"/>
      <w:marRight w:val="0"/>
      <w:marTop w:val="0"/>
      <w:marBottom w:val="0"/>
      <w:divBdr>
        <w:top w:val="none" w:sz="0" w:space="0" w:color="auto"/>
        <w:left w:val="none" w:sz="0" w:space="0" w:color="auto"/>
        <w:bottom w:val="none" w:sz="0" w:space="0" w:color="auto"/>
        <w:right w:val="none" w:sz="0" w:space="0" w:color="auto"/>
      </w:divBdr>
    </w:div>
    <w:div w:id="1033728097">
      <w:bodyDiv w:val="1"/>
      <w:marLeft w:val="0"/>
      <w:marRight w:val="0"/>
      <w:marTop w:val="0"/>
      <w:marBottom w:val="0"/>
      <w:divBdr>
        <w:top w:val="none" w:sz="0" w:space="0" w:color="auto"/>
        <w:left w:val="none" w:sz="0" w:space="0" w:color="auto"/>
        <w:bottom w:val="none" w:sz="0" w:space="0" w:color="auto"/>
        <w:right w:val="none" w:sz="0" w:space="0" w:color="auto"/>
      </w:divBdr>
    </w:div>
    <w:div w:id="1314944980">
      <w:bodyDiv w:val="1"/>
      <w:marLeft w:val="0"/>
      <w:marRight w:val="0"/>
      <w:marTop w:val="0"/>
      <w:marBottom w:val="0"/>
      <w:divBdr>
        <w:top w:val="none" w:sz="0" w:space="0" w:color="auto"/>
        <w:left w:val="none" w:sz="0" w:space="0" w:color="auto"/>
        <w:bottom w:val="none" w:sz="0" w:space="0" w:color="auto"/>
        <w:right w:val="none" w:sz="0" w:space="0" w:color="auto"/>
      </w:divBdr>
    </w:div>
    <w:div w:id="1425884640">
      <w:bodyDiv w:val="1"/>
      <w:marLeft w:val="0"/>
      <w:marRight w:val="0"/>
      <w:marTop w:val="0"/>
      <w:marBottom w:val="0"/>
      <w:divBdr>
        <w:top w:val="none" w:sz="0" w:space="0" w:color="auto"/>
        <w:left w:val="none" w:sz="0" w:space="0" w:color="auto"/>
        <w:bottom w:val="none" w:sz="0" w:space="0" w:color="auto"/>
        <w:right w:val="none" w:sz="0" w:space="0" w:color="auto"/>
      </w:divBdr>
    </w:div>
    <w:div w:id="1438719888">
      <w:bodyDiv w:val="1"/>
      <w:marLeft w:val="0"/>
      <w:marRight w:val="0"/>
      <w:marTop w:val="0"/>
      <w:marBottom w:val="0"/>
      <w:divBdr>
        <w:top w:val="none" w:sz="0" w:space="0" w:color="auto"/>
        <w:left w:val="none" w:sz="0" w:space="0" w:color="auto"/>
        <w:bottom w:val="none" w:sz="0" w:space="0" w:color="auto"/>
        <w:right w:val="none" w:sz="0" w:space="0" w:color="auto"/>
      </w:divBdr>
    </w:div>
    <w:div w:id="1486120686">
      <w:bodyDiv w:val="1"/>
      <w:marLeft w:val="0"/>
      <w:marRight w:val="0"/>
      <w:marTop w:val="0"/>
      <w:marBottom w:val="0"/>
      <w:divBdr>
        <w:top w:val="none" w:sz="0" w:space="0" w:color="auto"/>
        <w:left w:val="none" w:sz="0" w:space="0" w:color="auto"/>
        <w:bottom w:val="none" w:sz="0" w:space="0" w:color="auto"/>
        <w:right w:val="none" w:sz="0" w:space="0" w:color="auto"/>
      </w:divBdr>
    </w:div>
    <w:div w:id="1486356757">
      <w:bodyDiv w:val="1"/>
      <w:marLeft w:val="0"/>
      <w:marRight w:val="0"/>
      <w:marTop w:val="0"/>
      <w:marBottom w:val="0"/>
      <w:divBdr>
        <w:top w:val="none" w:sz="0" w:space="0" w:color="auto"/>
        <w:left w:val="none" w:sz="0" w:space="0" w:color="auto"/>
        <w:bottom w:val="none" w:sz="0" w:space="0" w:color="auto"/>
        <w:right w:val="none" w:sz="0" w:space="0" w:color="auto"/>
      </w:divBdr>
    </w:div>
    <w:div w:id="1495222896">
      <w:bodyDiv w:val="1"/>
      <w:marLeft w:val="0"/>
      <w:marRight w:val="0"/>
      <w:marTop w:val="0"/>
      <w:marBottom w:val="0"/>
      <w:divBdr>
        <w:top w:val="none" w:sz="0" w:space="0" w:color="auto"/>
        <w:left w:val="none" w:sz="0" w:space="0" w:color="auto"/>
        <w:bottom w:val="none" w:sz="0" w:space="0" w:color="auto"/>
        <w:right w:val="none" w:sz="0" w:space="0" w:color="auto"/>
      </w:divBdr>
    </w:div>
    <w:div w:id="1733262671">
      <w:bodyDiv w:val="1"/>
      <w:marLeft w:val="0"/>
      <w:marRight w:val="0"/>
      <w:marTop w:val="0"/>
      <w:marBottom w:val="0"/>
      <w:divBdr>
        <w:top w:val="none" w:sz="0" w:space="0" w:color="auto"/>
        <w:left w:val="none" w:sz="0" w:space="0" w:color="auto"/>
        <w:bottom w:val="none" w:sz="0" w:space="0" w:color="auto"/>
        <w:right w:val="none" w:sz="0" w:space="0" w:color="auto"/>
      </w:divBdr>
    </w:div>
    <w:div w:id="1774864783">
      <w:bodyDiv w:val="1"/>
      <w:marLeft w:val="0"/>
      <w:marRight w:val="0"/>
      <w:marTop w:val="0"/>
      <w:marBottom w:val="0"/>
      <w:divBdr>
        <w:top w:val="none" w:sz="0" w:space="0" w:color="auto"/>
        <w:left w:val="none" w:sz="0" w:space="0" w:color="auto"/>
        <w:bottom w:val="none" w:sz="0" w:space="0" w:color="auto"/>
        <w:right w:val="none" w:sz="0" w:space="0" w:color="auto"/>
      </w:divBdr>
    </w:div>
    <w:div w:id="1795831003">
      <w:bodyDiv w:val="1"/>
      <w:marLeft w:val="0"/>
      <w:marRight w:val="0"/>
      <w:marTop w:val="0"/>
      <w:marBottom w:val="0"/>
      <w:divBdr>
        <w:top w:val="none" w:sz="0" w:space="0" w:color="auto"/>
        <w:left w:val="none" w:sz="0" w:space="0" w:color="auto"/>
        <w:bottom w:val="none" w:sz="0" w:space="0" w:color="auto"/>
        <w:right w:val="none" w:sz="0" w:space="0" w:color="auto"/>
      </w:divBdr>
    </w:div>
    <w:div w:id="1903759695">
      <w:bodyDiv w:val="1"/>
      <w:marLeft w:val="0"/>
      <w:marRight w:val="0"/>
      <w:marTop w:val="0"/>
      <w:marBottom w:val="0"/>
      <w:divBdr>
        <w:top w:val="none" w:sz="0" w:space="0" w:color="auto"/>
        <w:left w:val="none" w:sz="0" w:space="0" w:color="auto"/>
        <w:bottom w:val="none" w:sz="0" w:space="0" w:color="auto"/>
        <w:right w:val="none" w:sz="0" w:space="0" w:color="auto"/>
      </w:divBdr>
    </w:div>
    <w:div w:id="1973436392">
      <w:bodyDiv w:val="1"/>
      <w:marLeft w:val="0"/>
      <w:marRight w:val="0"/>
      <w:marTop w:val="0"/>
      <w:marBottom w:val="0"/>
      <w:divBdr>
        <w:top w:val="none" w:sz="0" w:space="0" w:color="auto"/>
        <w:left w:val="none" w:sz="0" w:space="0" w:color="auto"/>
        <w:bottom w:val="none" w:sz="0" w:space="0" w:color="auto"/>
        <w:right w:val="none" w:sz="0" w:space="0" w:color="auto"/>
      </w:divBdr>
    </w:div>
    <w:div w:id="2011835571">
      <w:bodyDiv w:val="1"/>
      <w:marLeft w:val="0"/>
      <w:marRight w:val="0"/>
      <w:marTop w:val="0"/>
      <w:marBottom w:val="0"/>
      <w:divBdr>
        <w:top w:val="none" w:sz="0" w:space="0" w:color="auto"/>
        <w:left w:val="none" w:sz="0" w:space="0" w:color="auto"/>
        <w:bottom w:val="none" w:sz="0" w:space="0" w:color="auto"/>
        <w:right w:val="none" w:sz="0" w:space="0" w:color="auto"/>
      </w:divBdr>
    </w:div>
    <w:div w:id="210464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HR33RHYHUWRF-4-9428</_dlc_DocId>
    <_dlc_DocIdUrl xmlns="c06861ca-3f08-4d07-bff7-bb15bac121f4">
      <Url>https://projects.qualcomm.com/sites/pentari/_layouts/15/DocIdRedir.aspx?ID=HR33RHYHUWRF-4-9428</Url>
      <Description>HR33RHYHUWRF-4-9428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B648B-66F6-4ED1-B93C-FD343DD7E95B}">
  <ds:schemaRefs>
    <ds:schemaRef ds:uri="http://schemas.microsoft.com/sharepoint/v3/contenttype/forms"/>
  </ds:schemaRefs>
</ds:datastoreItem>
</file>

<file path=customXml/itemProps2.xml><?xml version="1.0" encoding="utf-8"?>
<ds:datastoreItem xmlns:ds="http://schemas.openxmlformats.org/officeDocument/2006/customXml" ds:itemID="{1A86AE98-A81F-4D36-A139-F7431D22C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EF32CC-6D70-4F61-B678-99A4B969D740}">
  <ds:schemaRefs>
    <ds:schemaRef ds:uri="http://schemas.microsoft.com/office/2006/metadata/longProperties"/>
  </ds:schemaRefs>
</ds:datastoreItem>
</file>

<file path=customXml/itemProps4.xml><?xml version="1.0" encoding="utf-8"?>
<ds:datastoreItem xmlns:ds="http://schemas.openxmlformats.org/officeDocument/2006/customXml" ds:itemID="{0A76B6B5-4FF3-472A-88E5-1108DCFB015B}">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D0B31A5A-5709-4DB7-A64F-9C88EDCBEDDE}">
  <ds:schemaRefs>
    <ds:schemaRef ds:uri="http://schemas.microsoft.com/sharepoint/events"/>
  </ds:schemaRefs>
</ds:datastoreItem>
</file>

<file path=customXml/itemProps6.xml><?xml version="1.0" encoding="utf-8"?>
<ds:datastoreItem xmlns:ds="http://schemas.openxmlformats.org/officeDocument/2006/customXml" ds:itemID="{7E170A58-3E72-42D3-AB13-EA321C7D5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3</Pages>
  <Words>563</Words>
  <Characters>3214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 Inc.</dc:creator>
  <cp:keywords/>
  <cp:lastModifiedBy>Peter Gaal</cp:lastModifiedBy>
  <cp:revision>96</cp:revision>
  <cp:lastPrinted>2015-10-30T17:39:00Z</cp:lastPrinted>
  <dcterms:created xsi:type="dcterms:W3CDTF">2018-11-15T09:11:00Z</dcterms:created>
  <dcterms:modified xsi:type="dcterms:W3CDTF">2019-02-16T03:21:00Z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(3)I5TFRjw+WDE7FHUIoOKb12O7YjYJOlIBAaOeBOXQbNyaBs6v3QJd2v1mPHe7jhJrqcun51rF_x000d_
6yA1zbP5ODvVNfdmDdTQvmTfpWh/nkCXFHdlu10BSToJ82QrXpK1IHH8HOXu0YcWoFxLrZDu_x000d_
xt+/k2XS7MB6zGCvQYa9ecypQn8LhoZYlqlGk94LWn5JxjGdUpGPPJb02t5pGYDHEHfVn44p_x000d_
dvof4GzZHl2GttsPCb</vt:lpwstr>
  </property>
  <property fmtid="{D5CDD505-2E9C-101B-9397-08002B2CF9AE}" pid="4" name="_new_ms_pID_72543_00">
    <vt:lpwstr>_new_ms_pID_72543</vt:lpwstr>
  </property>
  <property fmtid="{D5CDD505-2E9C-101B-9397-08002B2CF9AE}" pid="5" name="_new_ms_pID_725431">
    <vt:lpwstr>7VN+6wVUGbAumbEJ5EIeT4SRyYmbFZP8UinDf8Yg5XaYvG4AN61NdR_x000d_
lxrFSfuYUWyR/oG+tRcRM4FmGMdhfIcrL5cYWIP/tQMLYBjiAdeFWnRkkVwJYNxUtpdkUdP9_x000d_
OEZsfZhQaMddTmPYxS16OCDDrgqgBmQwe0Q0xey4HeW9YI/ceYG+WQ6mpVQFGxsjxNAzXHsD_x000d_
KpYzJ+rgVfmMU4H06mibhrGgpYvQZDR04AAk</vt:lpwstr>
  </property>
  <property fmtid="{D5CDD505-2E9C-101B-9397-08002B2CF9AE}" pid="6" name="_new_ms_pID_725431_00">
    <vt:lpwstr>_new_ms_pID_725431</vt:lpwstr>
  </property>
  <property fmtid="{D5CDD505-2E9C-101B-9397-08002B2CF9AE}" pid="7" name="_new_ms_pID_725432">
    <vt:lpwstr>nHlqa1Zs4Pm5M2U8MJ3xmq39a+qmbi/b7zVy_x000d_
qyYJNU6uClf2/TplD1FVT4JqrxrkR73zihzirqRF7MIwovQ5GzkLI/9nPL6Zzj858kMkDYxX_x000d_
</vt:lpwstr>
  </property>
  <property fmtid="{D5CDD505-2E9C-101B-9397-08002B2CF9AE}" pid="8" name="_new_ms_pID_725432_00">
    <vt:lpwstr>_new_ms_pID_725432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1453953849</vt:lpwstr>
  </property>
  <property fmtid="{D5CDD505-2E9C-101B-9397-08002B2CF9AE}" pid="13" name="Owner">
    <vt:lpwstr/>
  </property>
  <property fmtid="{D5CDD505-2E9C-101B-9397-08002B2CF9AE}" pid="14" name="Status">
    <vt:lpwstr>Draft</vt:lpwstr>
  </property>
  <property fmtid="{D5CDD505-2E9C-101B-9397-08002B2CF9AE}" pid="15" name="RelatedItems">
    <vt:lpwstr/>
  </property>
  <property fmtid="{D5CDD505-2E9C-101B-9397-08002B2CF9AE}" pid="16" name="IconOverlay">
    <vt:lpwstr/>
  </property>
  <property fmtid="{D5CDD505-2E9C-101B-9397-08002B2CF9AE}" pid="17" name="_dlc_DocId">
    <vt:lpwstr>HR33RHYHUWRF-4-2513</vt:lpwstr>
  </property>
  <property fmtid="{D5CDD505-2E9C-101B-9397-08002B2CF9AE}" pid="18" name="_dlc_DocIdItemGuid">
    <vt:lpwstr>fcbfe8bc-a036-4a9c-8487-144d5d76e67f</vt:lpwstr>
  </property>
  <property fmtid="{D5CDD505-2E9C-101B-9397-08002B2CF9AE}" pid="19" name="_dlc_DocIdUrl">
    <vt:lpwstr>https://projects.qualcomm.com/sites/pentari/_layouts/15/DocIdRedir.aspx?ID=HR33RHYHUWRF-4-2513, HR33RHYHUWRF-4-2513</vt:lpwstr>
  </property>
  <property fmtid="{D5CDD505-2E9C-101B-9397-08002B2CF9AE}" pid="20" name="ContentTypeId">
    <vt:lpwstr>0x010100BC29BFD66497B943AA3B102F0C7B1355</vt:lpwstr>
  </property>
</Properties>
</file>